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9" w:rsidRPr="00BB204C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340622">
        <w:rPr>
          <w:b/>
          <w:noProof/>
          <w:sz w:val="24"/>
        </w:rPr>
        <w:t>6</w:t>
      </w:r>
      <w:r w:rsidR="008A2D3E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7C11E1">
        <w:rPr>
          <w:rFonts w:cs="Arial"/>
          <w:b/>
          <w:i/>
          <w:noProof/>
          <w:sz w:val="22"/>
          <w:szCs w:val="22"/>
          <w:lang w:val="en-GB" w:eastAsia="zh-CN"/>
        </w:rPr>
        <w:t>2200730</w:t>
      </w:r>
    </w:p>
    <w:p w:rsidR="00463669" w:rsidRDefault="00BB204C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Electronic, </w:t>
      </w:r>
      <w:r w:rsidR="008A2D3E">
        <w:rPr>
          <w:rFonts w:ascii="Arial" w:eastAsia="SimSun" w:hAnsi="Arial" w:cs="Arial"/>
          <w:b/>
          <w:noProof/>
          <w:sz w:val="22"/>
          <w:szCs w:val="22"/>
          <w:lang w:eastAsia="zh-CN"/>
        </w:rPr>
        <w:t>17th – 25th January</w:t>
      </w:r>
      <w:r w:rsidR="00340622" w:rsidRPr="00C746CB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, </w:t>
      </w:r>
      <w:r w:rsidR="008A2D3E">
        <w:rPr>
          <w:rFonts w:ascii="Arial" w:eastAsia="SimSun" w:hAnsi="Arial" w:cs="Arial"/>
          <w:b/>
          <w:noProof/>
          <w:sz w:val="22"/>
          <w:szCs w:val="22"/>
          <w:lang w:eastAsia="zh-CN"/>
        </w:rPr>
        <w:t>2022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8.11.2 (Latency Enhancements)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  <w:t xml:space="preserve">Discussion on </w:t>
      </w:r>
      <w:r w:rsidR="00C73832">
        <w:rPr>
          <w:rFonts w:ascii="Arial" w:hAnsi="Arial" w:cs="Arial"/>
          <w:sz w:val="22"/>
        </w:rPr>
        <w:t>the</w:t>
      </w:r>
      <w:r w:rsidR="00A05972">
        <w:rPr>
          <w:rFonts w:ascii="Arial" w:hAnsi="Arial" w:cs="Arial"/>
          <w:sz w:val="22"/>
        </w:rPr>
        <w:t xml:space="preserve"> </w:t>
      </w:r>
      <w:r w:rsidR="00C73832">
        <w:rPr>
          <w:rFonts w:ascii="Arial" w:hAnsi="Arial" w:cs="Arial"/>
          <w:sz w:val="22"/>
        </w:rPr>
        <w:t>response time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</w:p>
    <w:p w:rsidR="00463669" w:rsidRDefault="00463669" w:rsidP="0046366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RAN#91e, the new WI on positioning enhancement was </w:t>
      </w:r>
      <w:r w:rsidR="00872B73">
        <w:rPr>
          <w:rFonts w:eastAsia="SimSun"/>
          <w:lang w:eastAsia="zh-CN"/>
        </w:rPr>
        <w:t xml:space="preserve">approved and the updated WID (RP-210903) indicates the following objective regarding latency aspects </w:t>
      </w:r>
      <w:r>
        <w:rPr>
          <w:rFonts w:eastAsia="SimSun"/>
          <w:lang w:eastAsia="zh-CN"/>
        </w:rPr>
        <w:t>[1</w:t>
      </w:r>
      <w:bookmarkStart w:id="2" w:name="_GoBack"/>
      <w:bookmarkEnd w:id="2"/>
      <w:r>
        <w:rPr>
          <w:rFonts w:eastAsia="SimSun"/>
          <w:lang w:eastAsia="zh-CN"/>
        </w:rPr>
        <w:t>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63669" w:rsidTr="00BD1585">
        <w:tc>
          <w:tcPr>
            <w:tcW w:w="9630" w:type="dxa"/>
          </w:tcPr>
          <w:p w:rsidR="00463669" w:rsidRPr="00872B73" w:rsidRDefault="00463669" w:rsidP="0046366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ind w:left="714" w:hanging="357"/>
              <w:textAlignment w:val="auto"/>
            </w:pPr>
            <w:r w:rsidRPr="00872B73">
              <w:t>Specify the enhancements of signalling, and procedures for improving positioning latency of the Rel-16 NR positioning methods, for DL and DL+UL positioning methods, including:</w:t>
            </w:r>
          </w:p>
          <w:p w:rsidR="00463669" w:rsidRPr="00E109CD" w:rsidRDefault="00463669" w:rsidP="00463669">
            <w:pPr>
              <w:numPr>
                <w:ilvl w:val="1"/>
                <w:numId w:val="4"/>
              </w:numPr>
              <w:rPr>
                <w:rFonts w:eastAsia="MS Mincho"/>
                <w:highlight w:val="yellow"/>
              </w:rPr>
            </w:pPr>
            <w:r w:rsidRPr="00E109CD">
              <w:rPr>
                <w:rFonts w:eastAsia="MS Mincho"/>
                <w:highlight w:val="yellow"/>
              </w:rPr>
              <w:t>Latency reduction related to the request and response of location</w:t>
            </w:r>
            <w:r w:rsidRPr="00E109CD">
              <w:rPr>
                <w:highlight w:val="yellow"/>
              </w:rPr>
              <w:t xml:space="preserve"> </w:t>
            </w:r>
            <w:r w:rsidRPr="00E109CD">
              <w:rPr>
                <w:rFonts w:eastAsia="MS Mincho"/>
                <w:highlight w:val="yellow"/>
              </w:rPr>
              <w:t>measurements or location estimate and positioning assistance data; [RAN2, RAN3, RAN1]</w:t>
            </w:r>
          </w:p>
          <w:p w:rsidR="00463669" w:rsidRPr="00872B73" w:rsidRDefault="00463669" w:rsidP="00463669">
            <w:pPr>
              <w:numPr>
                <w:ilvl w:val="1"/>
                <w:numId w:val="4"/>
              </w:numPr>
              <w:rPr>
                <w:rFonts w:eastAsia="MS Mincho"/>
              </w:rPr>
            </w:pPr>
            <w:r w:rsidRPr="00872B73">
              <w:rPr>
                <w:rFonts w:eastAsia="MS Mincho"/>
              </w:rPr>
              <w:t>Latency reduction related to the time needed to perform UE measurements; [RAN1, RAN4]</w:t>
            </w:r>
          </w:p>
          <w:p w:rsidR="00463669" w:rsidRPr="00A96A2A" w:rsidRDefault="00463669" w:rsidP="00463669">
            <w:pPr>
              <w:numPr>
                <w:ilvl w:val="1"/>
                <w:numId w:val="4"/>
              </w:numPr>
              <w:rPr>
                <w:i/>
              </w:rPr>
            </w:pPr>
            <w:r w:rsidRPr="00872B73">
              <w:rPr>
                <w:rFonts w:eastAsia="MS Mincho"/>
              </w:rPr>
              <w:t>Latency reduction related to the measurement gap; [RAN1, RAN4, RAN2]</w:t>
            </w:r>
          </w:p>
        </w:tc>
      </w:tr>
    </w:tbl>
    <w:p w:rsidR="00BB32B3" w:rsidRPr="00D87612" w:rsidRDefault="00872B73" w:rsidP="00463669">
      <w:pPr>
        <w:spacing w:beforeLines="100"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this paper, we discuss on UE Capability information</w:t>
      </w:r>
      <w:r>
        <w:rPr>
          <w:rFonts w:eastAsiaTheme="minorEastAsia"/>
          <w:lang w:eastAsia="ko-KR"/>
        </w:rPr>
        <w:t xml:space="preserve"> enhancement</w:t>
      </w:r>
      <w:r>
        <w:rPr>
          <w:rFonts w:eastAsiaTheme="minorEastAsia" w:hint="eastAsia"/>
          <w:lang w:eastAsia="ko-KR"/>
        </w:rPr>
        <w:t xml:space="preserve"> regarding</w:t>
      </w:r>
      <w:r w:rsidR="00BB32B3">
        <w:rPr>
          <w:rFonts w:eastAsiaTheme="minorEastAsia"/>
          <w:lang w:eastAsia="ko-KR"/>
        </w:rPr>
        <w:t xml:space="preserve"> the low</w:t>
      </w:r>
      <w:r w:rsidR="00BB32B3">
        <w:rPr>
          <w:rFonts w:eastAsiaTheme="minorEastAsia" w:hint="eastAsia"/>
          <w:lang w:eastAsia="ko-KR"/>
        </w:rPr>
        <w:t xml:space="preserve"> latency re</w:t>
      </w:r>
      <w:r w:rsidR="00BB32B3">
        <w:rPr>
          <w:rFonts w:eastAsiaTheme="minorEastAsia"/>
          <w:lang w:eastAsia="ko-KR"/>
        </w:rPr>
        <w:t>quest and response of location information.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3" w:name="OLE_LINK462"/>
      <w:bookmarkStart w:id="4" w:name="OLE_LINK463"/>
    </w:p>
    <w:p w:rsidR="00D87612" w:rsidRDefault="00D87612" w:rsidP="00BB32B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a result of the study on NR Positioning Enhancement </w:t>
      </w:r>
      <w:r>
        <w:rPr>
          <w:rFonts w:eastAsiaTheme="minorEastAsia"/>
          <w:lang w:eastAsia="ko-KR"/>
        </w:rPr>
        <w:t>[2], the target requirements for</w:t>
      </w:r>
      <w:r w:rsidR="00E109CD">
        <w:rPr>
          <w:rFonts w:eastAsiaTheme="minorEastAsia"/>
          <w:lang w:eastAsia="ko-KR"/>
        </w:rPr>
        <w:t xml:space="preserve"> NR Positioning enhancements in Rel17</w:t>
      </w:r>
      <w:r>
        <w:rPr>
          <w:rFonts w:eastAsiaTheme="minorEastAsia"/>
          <w:lang w:eastAsia="ko-KR"/>
        </w:rPr>
        <w:t xml:space="preserve"> are defined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109CD" w:rsidTr="00E109CD">
        <w:tc>
          <w:tcPr>
            <w:tcW w:w="9630" w:type="dxa"/>
          </w:tcPr>
          <w:p w:rsidR="00E109CD" w:rsidRPr="00F57BD9" w:rsidRDefault="00E109CD" w:rsidP="00E109CD">
            <w:r w:rsidRPr="00F57BD9">
              <w:t>In Rel-17 target positioning requirements for commercial use cases are defined as follows: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Horizontal position accuracy (&lt; 1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Vertical position accuracy (&lt; 3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E109CD">
              <w:rPr>
                <w:highlight w:val="yellow"/>
              </w:rPr>
              <w:t xml:space="preserve">End-to-end latency for position estimation of UE (&lt; 100 </w:t>
            </w:r>
            <w:proofErr w:type="spellStart"/>
            <w:r w:rsidRPr="00E109CD">
              <w:rPr>
                <w:highlight w:val="yellow"/>
              </w:rPr>
              <w:t>ms</w:t>
            </w:r>
            <w:proofErr w:type="spellEnd"/>
            <w:r w:rsidRPr="00E109CD">
              <w:rPr>
                <w:highlight w:val="yellow"/>
              </w:rPr>
              <w:t>)</w:t>
            </w:r>
          </w:p>
          <w:p w:rsidR="00E109CD" w:rsidRPr="00E109CD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 xml:space="preserve">Physical layer latency for position estimation of UE (&lt; 10 </w:t>
            </w:r>
            <w:proofErr w:type="spellStart"/>
            <w:r w:rsidRPr="00F57BD9">
              <w:t>ms</w:t>
            </w:r>
            <w:proofErr w:type="spellEnd"/>
            <w:r w:rsidRPr="00F57BD9">
              <w:t>)</w:t>
            </w:r>
          </w:p>
        </w:tc>
      </w:tr>
    </w:tbl>
    <w:p w:rsidR="007A687C" w:rsidRDefault="007A687C" w:rsidP="00365F81">
      <w:pPr>
        <w:rPr>
          <w:rFonts w:eastAsiaTheme="minorEastAsia"/>
          <w:lang w:eastAsia="ko-KR"/>
        </w:rPr>
      </w:pPr>
    </w:p>
    <w:p w:rsidR="00A74328" w:rsidRDefault="00365F81" w:rsidP="003A759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above requirements, the </w:t>
      </w:r>
      <w:r>
        <w:rPr>
          <w:rFonts w:eastAsiaTheme="minorEastAsia"/>
          <w:lang w:eastAsia="ko-KR"/>
        </w:rPr>
        <w:t>end-to-end procedures for position estimation should</w:t>
      </w:r>
      <w:r w:rsidR="00B257F9">
        <w:rPr>
          <w:rFonts w:eastAsiaTheme="minorEastAsia"/>
          <w:lang w:eastAsia="ko-KR"/>
        </w:rPr>
        <w:t xml:space="preserve"> be able to</w:t>
      </w:r>
      <w:r>
        <w:rPr>
          <w:rFonts w:eastAsiaTheme="minorEastAsia"/>
          <w:lang w:eastAsia="ko-KR"/>
        </w:rPr>
        <w:t xml:space="preserve"> take place within 100ms. </w:t>
      </w:r>
      <w:r w:rsidR="00F64F6B">
        <w:rPr>
          <w:rFonts w:eastAsiaTheme="minorEastAsia"/>
          <w:lang w:eastAsia="ko-KR"/>
        </w:rPr>
        <w:t xml:space="preserve">However, </w:t>
      </w:r>
      <w:r w:rsidR="00A74328">
        <w:rPr>
          <w:rFonts w:eastAsiaTheme="minorEastAsia"/>
          <w:lang w:eastAsia="ko-KR"/>
        </w:rPr>
        <w:t xml:space="preserve">the </w:t>
      </w:r>
      <w:proofErr w:type="spellStart"/>
      <w:r w:rsidR="00A74328" w:rsidRPr="009F26A8">
        <w:rPr>
          <w:rFonts w:eastAsiaTheme="minorEastAsia"/>
          <w:i/>
          <w:lang w:eastAsia="ko-KR"/>
        </w:rPr>
        <w:t>responseTime</w:t>
      </w:r>
      <w:proofErr w:type="spellEnd"/>
      <w:r w:rsidR="00A74328">
        <w:rPr>
          <w:rFonts w:eastAsiaTheme="minorEastAsia"/>
          <w:lang w:eastAsia="ko-KR"/>
        </w:rPr>
        <w:t xml:space="preserve"> IE given by </w:t>
      </w:r>
      <w:r w:rsidR="00A74328">
        <w:rPr>
          <w:rFonts w:eastAsiaTheme="minorEastAsia" w:hint="eastAsia"/>
          <w:lang w:eastAsia="ko-KR"/>
        </w:rPr>
        <w:t>the LMF to re</w:t>
      </w:r>
      <w:r w:rsidR="00A74328">
        <w:rPr>
          <w:rFonts w:eastAsiaTheme="minorEastAsia"/>
          <w:lang w:eastAsia="ko-KR"/>
        </w:rPr>
        <w:t>s</w:t>
      </w:r>
      <w:r w:rsidR="00A74328">
        <w:rPr>
          <w:rFonts w:eastAsiaTheme="minorEastAsia" w:hint="eastAsia"/>
          <w:lang w:eastAsia="ko-KR"/>
        </w:rPr>
        <w:t xml:space="preserve">trict the time for </w:t>
      </w:r>
      <w:r w:rsidR="00A74328" w:rsidRPr="003A7599">
        <w:rPr>
          <w:rFonts w:eastAsiaTheme="minorEastAsia"/>
          <w:lang w:eastAsia="ko-KR"/>
        </w:rPr>
        <w:t>that location information exchange</w:t>
      </w:r>
      <w:r w:rsidR="00A74328">
        <w:rPr>
          <w:rFonts w:eastAsiaTheme="minorEastAsia"/>
          <w:lang w:eastAsia="ko-KR"/>
        </w:rPr>
        <w:t xml:space="preserve"> has the minimum representable value of 1 sec which is too large to meet the Rel-17 latency requirement (i.e., 100msec). Regarding this problem, at the previous meeting RAN1 sent the LS to RAN2 [3] informing that it is beneficial to support a finer granularity for location response time to reduce latency and requesting RAN2 to check if it can be supported and design the signalling details if supported.</w:t>
      </w:r>
    </w:p>
    <w:p w:rsidR="00A74328" w:rsidRDefault="00A74328" w:rsidP="003A759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During the RAN2 #115-e meeting, RAN2 had made the agreement </w:t>
      </w:r>
      <w:r w:rsidR="008A2D3E">
        <w:rPr>
          <w:rFonts w:eastAsiaTheme="minorEastAsia"/>
          <w:lang w:eastAsia="ko-KR"/>
        </w:rPr>
        <w:t>that we can signal</w:t>
      </w:r>
      <w:r>
        <w:rPr>
          <w:rFonts w:eastAsiaTheme="minorEastAsia"/>
          <w:lang w:eastAsia="ko-KR"/>
        </w:rPr>
        <w:t xml:space="preserve"> a finer granularity for location response time and sent reply LS to RAN1 as below [4].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74328" w:rsidTr="00A74328">
        <w:tc>
          <w:tcPr>
            <w:tcW w:w="9630" w:type="dxa"/>
          </w:tcPr>
          <w:p w:rsidR="00A74328" w:rsidRDefault="00A74328" w:rsidP="00A74328">
            <w:pPr>
              <w:autoSpaceDE/>
              <w:autoSpaceDN/>
              <w:adjustRightInd/>
              <w:rPr>
                <w:rFonts w:ascii="Arial" w:hAnsi="Arial" w:cs="Arial"/>
                <w:b/>
              </w:rPr>
            </w:pPr>
            <w:r w:rsidRPr="00A74328">
              <w:rPr>
                <w:rFonts w:ascii="Arial" w:eastAsiaTheme="minorEastAsia" w:hAnsi="Arial" w:cs="Arial" w:hint="eastAsia"/>
                <w:lang w:eastAsia="ko-KR"/>
              </w:rPr>
              <w:t xml:space="preserve">From </w:t>
            </w:r>
            <w:r w:rsidRPr="00A74328">
              <w:rPr>
                <w:rFonts w:ascii="Arial" w:hAnsi="Arial" w:cs="Arial" w:hint="eastAsia"/>
                <w:lang w:eastAsia="zh-CN"/>
              </w:rPr>
              <w:t>R</w:t>
            </w:r>
            <w:r w:rsidRPr="00A74328">
              <w:rPr>
                <w:rFonts w:ascii="Arial" w:hAnsi="Arial" w:cs="Arial"/>
              </w:rPr>
              <w:t xml:space="preserve">eply </w:t>
            </w:r>
            <w:r w:rsidRPr="00A74328">
              <w:rPr>
                <w:rFonts w:ascii="Arial" w:hAnsi="Arial" w:cs="Arial"/>
                <w:bCs/>
                <w:color w:val="000000"/>
              </w:rPr>
              <w:t>LS on granularity of response time (R2-206919)</w:t>
            </w:r>
            <w:r>
              <w:rPr>
                <w:rFonts w:ascii="Arial" w:hAnsi="Arial" w:cs="Arial"/>
                <w:bCs/>
                <w:color w:val="000000"/>
              </w:rPr>
              <w:br/>
            </w:r>
          </w:p>
          <w:p w:rsidR="00A74328" w:rsidRPr="00A74328" w:rsidRDefault="00A74328" w:rsidP="00A74328">
            <w:pPr>
              <w:autoSpaceDE/>
              <w:autoSpaceDN/>
              <w:adjustRightInd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RAN2#115-e has discussed the issue of finer granularity for response time in LPP and </w:t>
            </w:r>
            <w:r w:rsidRPr="00A74328">
              <w:rPr>
                <w:rFonts w:ascii="Arial" w:hAnsi="Arial" w:cs="Arial"/>
                <w:color w:val="000000"/>
                <w:highlight w:val="yellow"/>
              </w:rPr>
              <w:t>reached the conclusion that RAN2 can signal the finer granularity.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:rsidR="00A74328" w:rsidRDefault="00A74328" w:rsidP="003A7599">
      <w:pPr>
        <w:rPr>
          <w:rFonts w:eastAsiaTheme="minorEastAsia"/>
          <w:lang w:eastAsia="ko-KR"/>
        </w:rPr>
      </w:pPr>
    </w:p>
    <w:p w:rsidR="00A74328" w:rsidRDefault="00A74328" w:rsidP="003A759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Regarding how to support the finer granulari</w:t>
      </w:r>
      <w:r w:rsidR="008A2D3E">
        <w:rPr>
          <w:rFonts w:eastAsiaTheme="minorEastAsia"/>
          <w:lang w:eastAsia="ko-KR"/>
        </w:rPr>
        <w:t>ty for location response time, 4</w:t>
      </w:r>
      <w:r>
        <w:rPr>
          <w:rFonts w:eastAsiaTheme="minorEastAsia"/>
          <w:lang w:eastAsia="ko-KR"/>
        </w:rPr>
        <w:t xml:space="preserve">companies submitted the contributions </w:t>
      </w:r>
      <w:r w:rsidR="000A0A42">
        <w:rPr>
          <w:rFonts w:eastAsiaTheme="minorEastAsia"/>
          <w:lang w:eastAsia="ko-KR"/>
        </w:rPr>
        <w:t xml:space="preserve">including the </w:t>
      </w:r>
      <w:r>
        <w:rPr>
          <w:rFonts w:eastAsiaTheme="minorEastAsia"/>
          <w:lang w:eastAsia="ko-KR"/>
        </w:rPr>
        <w:t xml:space="preserve">discussion on this issue at the last meeting. And </w:t>
      </w:r>
      <w:r w:rsidR="008A2D3E">
        <w:rPr>
          <w:rFonts w:eastAsiaTheme="minorEastAsia"/>
          <w:lang w:eastAsia="ko-KR"/>
        </w:rPr>
        <w:t>all the companies</w:t>
      </w:r>
      <w:r>
        <w:rPr>
          <w:rFonts w:eastAsiaTheme="minorEastAsia"/>
          <w:lang w:eastAsia="ko-KR"/>
        </w:rPr>
        <w:t xml:space="preserve"> </w:t>
      </w:r>
      <w:r w:rsidR="008A2D3E">
        <w:rPr>
          <w:rFonts w:eastAsiaTheme="minorEastAsia"/>
          <w:lang w:eastAsia="ko-KR"/>
        </w:rPr>
        <w:t>were supportive of</w:t>
      </w:r>
      <w:r>
        <w:rPr>
          <w:rFonts w:eastAsiaTheme="minorEastAsia"/>
          <w:lang w:eastAsia="ko-KR"/>
        </w:rPr>
        <w:t xml:space="preserve"> extend</w:t>
      </w:r>
      <w:r w:rsidR="008A2D3E">
        <w:rPr>
          <w:rFonts w:eastAsiaTheme="minorEastAsia"/>
          <w:lang w:eastAsia="ko-KR"/>
        </w:rPr>
        <w:t>ing</w:t>
      </w:r>
      <w:r>
        <w:rPr>
          <w:rFonts w:eastAsiaTheme="minorEastAsia"/>
          <w:lang w:eastAsia="ko-KR"/>
        </w:rPr>
        <w:t xml:space="preserve"> the value of the “unit” field within the </w:t>
      </w:r>
      <w:proofErr w:type="spellStart"/>
      <w:r w:rsidRPr="008A2D3E">
        <w:rPr>
          <w:rFonts w:eastAsiaTheme="minorEastAsia"/>
          <w:i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 xml:space="preserve"> in TS37.355 to include the “ten-milliseconds” as in [5].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74328" w:rsidTr="00A74328">
        <w:tc>
          <w:tcPr>
            <w:tcW w:w="9630" w:type="dxa"/>
          </w:tcPr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>ResponseTime ::= SEQUENCE {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time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INTEGER (1..128),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...,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[[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responseTimeEarlyFix-r12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INTEGER (1..128)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OPTIONAL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-- Need ON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]],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[[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unit-r15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ENUMERATED { ten-seconds, ...</w:t>
            </w:r>
            <w:r w:rsidR="008A2D3E"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 xml:space="preserve"> </w:t>
            </w:r>
            <w:ins w:id="5" w:author="Samsung (Taeseop Lee)" w:date="2022-01-07T10:17:00Z">
              <w:r w:rsidR="008A2D3E">
                <w:rPr>
                  <w:rFonts w:ascii="Courier New" w:hAnsi="Courier New"/>
                  <w:noProof/>
                  <w:snapToGrid w:val="0"/>
                  <w:sz w:val="16"/>
                  <w:lang w:val="en-US" w:eastAsia="zh-CN"/>
                </w:rPr>
                <w:t>, ten-milliseconds-r17</w:t>
              </w:r>
            </w:ins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 xml:space="preserve"> }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OPTIONAL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-- Need ON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]]</w:t>
            </w:r>
          </w:p>
          <w:p w:rsidR="00A74328" w:rsidRP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>}</w:t>
            </w:r>
          </w:p>
        </w:tc>
      </w:tr>
    </w:tbl>
    <w:p w:rsidR="00A74328" w:rsidRDefault="00A74328" w:rsidP="003A7599">
      <w:pPr>
        <w:rPr>
          <w:rFonts w:eastAsiaTheme="minorEastAsia"/>
          <w:lang w:eastAsia="ko-KR"/>
        </w:rPr>
      </w:pPr>
    </w:p>
    <w:p w:rsidR="00A74328" w:rsidRDefault="008A2D3E" w:rsidP="008A2D3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On the other hand, at the last meeting, there was some concern about whether RAN2 can decide the granularity without RAN1/RAN4. However, considering that the Rel-17 end-to-end latency requirement is only 100ms, it seems quite straightforward for us to introduce ‘</w:t>
      </w:r>
      <w:proofErr w:type="gramStart"/>
      <w:r>
        <w:rPr>
          <w:rFonts w:eastAsiaTheme="minorEastAsia"/>
          <w:lang w:eastAsia="ko-KR"/>
        </w:rPr>
        <w:t>ten-milliseconds</w:t>
      </w:r>
      <w:proofErr w:type="gramEnd"/>
      <w:r>
        <w:rPr>
          <w:rFonts w:eastAsiaTheme="minorEastAsia"/>
          <w:lang w:eastAsia="ko-KR"/>
        </w:rPr>
        <w:t xml:space="preserve">’ unit for </w:t>
      </w:r>
      <w:proofErr w:type="spellStart"/>
      <w:r w:rsidRPr="008A2D3E">
        <w:rPr>
          <w:rFonts w:eastAsiaTheme="minorEastAsia"/>
          <w:i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>. Thus, we would like to propose following:</w:t>
      </w:r>
    </w:p>
    <w:p w:rsidR="00A74328" w:rsidRDefault="00A74328" w:rsidP="00A7432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</w:t>
      </w:r>
      <w:r w:rsidR="007318DC">
        <w:rPr>
          <w:rFonts w:eastAsiaTheme="minorEastAsia"/>
          <w:b/>
          <w:lang w:eastAsia="zh-CN"/>
        </w:rPr>
        <w:t xml:space="preserve"> RAN2 to</w:t>
      </w:r>
      <w:r w:rsidR="008A2D3E">
        <w:rPr>
          <w:rFonts w:eastAsiaTheme="minorEastAsia"/>
          <w:b/>
          <w:lang w:eastAsia="zh-CN"/>
        </w:rPr>
        <w:t xml:space="preserve"> agree to</w:t>
      </w:r>
      <w:r w:rsidR="007318DC">
        <w:rPr>
          <w:rFonts w:eastAsiaTheme="minorEastAsia"/>
          <w:b/>
          <w:lang w:eastAsia="zh-CN"/>
        </w:rPr>
        <w:t xml:space="preserve"> extend “unit” fields in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D2166E">
        <w:rPr>
          <w:rFonts w:eastAsiaTheme="minorEastAsia"/>
          <w:b/>
          <w:i/>
          <w:lang w:eastAsia="zh-CN"/>
        </w:rPr>
        <w:t>ResponseTime</w:t>
      </w:r>
      <w:proofErr w:type="spellEnd"/>
      <w:r w:rsidR="00D2166E">
        <w:rPr>
          <w:rFonts w:eastAsiaTheme="minorEastAsia"/>
          <w:b/>
          <w:lang w:eastAsia="zh-CN"/>
        </w:rPr>
        <w:t xml:space="preserve"> IE</w:t>
      </w:r>
      <w:r>
        <w:rPr>
          <w:rFonts w:eastAsiaTheme="minorEastAsia"/>
          <w:b/>
          <w:lang w:eastAsia="zh-CN"/>
        </w:rPr>
        <w:t xml:space="preserve"> in </w:t>
      </w:r>
      <w:r w:rsidR="007318DC" w:rsidRPr="007318DC">
        <w:rPr>
          <w:rFonts w:eastAsiaTheme="minorEastAsia"/>
          <w:b/>
          <w:i/>
          <w:lang w:eastAsia="zh-CN"/>
        </w:rPr>
        <w:t xml:space="preserve">LPP </w:t>
      </w:r>
      <w:proofErr w:type="spellStart"/>
      <w:r w:rsidR="007318DC" w:rsidRPr="007318DC">
        <w:rPr>
          <w:rFonts w:eastAsiaTheme="minorEastAsia"/>
          <w:b/>
          <w:i/>
          <w:lang w:eastAsia="zh-CN"/>
        </w:rPr>
        <w:t>RequestLocationInformation</w:t>
      </w:r>
      <w:proofErr w:type="spellEnd"/>
      <w:r>
        <w:rPr>
          <w:rFonts w:eastAsiaTheme="minorEastAsia"/>
          <w:b/>
          <w:lang w:eastAsia="zh-CN"/>
        </w:rPr>
        <w:t xml:space="preserve"> to include “ten-milliseconds”</w:t>
      </w:r>
      <w:r w:rsidR="008A2D3E">
        <w:rPr>
          <w:rFonts w:eastAsiaTheme="minorEastAsia"/>
          <w:b/>
          <w:lang w:eastAsia="zh-CN"/>
        </w:rPr>
        <w:t xml:space="preserve"> and send LS to RAN1/RAN4 to share the agreement just for confirmation if needed.</w:t>
      </w:r>
    </w:p>
    <w:p w:rsidR="00415800" w:rsidRDefault="00A74328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</w:t>
      </w:r>
      <w:r w:rsidR="007F0DA7">
        <w:rPr>
          <w:rFonts w:eastAsiaTheme="minorEastAsia"/>
          <w:lang w:eastAsia="ko-KR"/>
        </w:rPr>
        <w:t>suming</w:t>
      </w:r>
      <w:r>
        <w:rPr>
          <w:rFonts w:eastAsiaTheme="minorEastAsia" w:hint="eastAsia"/>
          <w:lang w:eastAsia="ko-KR"/>
        </w:rPr>
        <w:t xml:space="preserve"> that the ten-millisecond</w:t>
      </w:r>
      <w:r w:rsidR="009A025F">
        <w:rPr>
          <w:rFonts w:eastAsiaTheme="minorEastAsia" w:hint="eastAsia"/>
          <w:lang w:eastAsia="ko-KR"/>
        </w:rPr>
        <w:t xml:space="preserve"> level response time </w:t>
      </w:r>
      <w:r>
        <w:rPr>
          <w:rFonts w:eastAsiaTheme="minorEastAsia"/>
          <w:lang w:eastAsia="ko-KR"/>
        </w:rPr>
        <w:t>should</w:t>
      </w:r>
      <w:r w:rsidR="009A025F">
        <w:rPr>
          <w:rFonts w:eastAsiaTheme="minorEastAsia" w:hint="eastAsia"/>
          <w:lang w:eastAsia="ko-KR"/>
        </w:rPr>
        <w:t xml:space="preserve"> be introduced</w:t>
      </w:r>
      <w:r w:rsidR="009A025F">
        <w:rPr>
          <w:rFonts w:eastAsiaTheme="minorEastAsia"/>
          <w:lang w:eastAsia="ko-KR"/>
        </w:rPr>
        <w:t xml:space="preserve">, the following question </w:t>
      </w:r>
      <w:r w:rsidR="007F0DA7">
        <w:rPr>
          <w:rFonts w:eastAsiaTheme="minorEastAsia"/>
          <w:lang w:eastAsia="ko-KR"/>
        </w:rPr>
        <w:t>will</w:t>
      </w:r>
      <w:r w:rsidR="009A025F">
        <w:rPr>
          <w:rFonts w:eastAsiaTheme="minorEastAsia"/>
          <w:lang w:eastAsia="ko-KR"/>
        </w:rPr>
        <w:t xml:space="preserve"> be ho</w:t>
      </w:r>
      <w:r w:rsidR="006D31DB">
        <w:rPr>
          <w:rFonts w:eastAsiaTheme="minorEastAsia"/>
          <w:lang w:eastAsia="ko-KR"/>
        </w:rPr>
        <w:t>w LMF can determine the</w:t>
      </w:r>
      <w:r w:rsidR="009A025F">
        <w:rPr>
          <w:rFonts w:eastAsiaTheme="minorEastAsia"/>
          <w:lang w:eastAsia="ko-KR"/>
        </w:rPr>
        <w:t xml:space="preserve"> value of </w:t>
      </w:r>
      <w:r w:rsidR="007F0DA7">
        <w:rPr>
          <w:rFonts w:eastAsiaTheme="minorEastAsia"/>
          <w:lang w:eastAsia="ko-KR"/>
        </w:rPr>
        <w:t xml:space="preserve">the response time in a reasonable way. </w:t>
      </w:r>
      <w:r w:rsidR="00DA6D64">
        <w:rPr>
          <w:rFonts w:eastAsiaTheme="minorEastAsia"/>
          <w:lang w:eastAsia="ko-KR"/>
        </w:rPr>
        <w:t>As commented in [6</w:t>
      </w:r>
      <w:r w:rsidR="00FB5FDB">
        <w:rPr>
          <w:rFonts w:eastAsiaTheme="minorEastAsia"/>
          <w:lang w:eastAsia="ko-KR"/>
        </w:rPr>
        <w:t xml:space="preserve">], during the </w:t>
      </w:r>
      <w:r w:rsidR="00BB16CF">
        <w:rPr>
          <w:rFonts w:eastAsiaTheme="minorEastAsia"/>
          <w:lang w:eastAsia="ko-KR"/>
        </w:rPr>
        <w:t xml:space="preserve">response </w:t>
      </w:r>
      <w:r w:rsidR="007D5EC9">
        <w:rPr>
          <w:rFonts w:eastAsiaTheme="minorEastAsia"/>
          <w:lang w:eastAsia="ko-KR"/>
        </w:rPr>
        <w:t>time, a UE has to</w:t>
      </w:r>
      <w:r w:rsidR="00BB16CF">
        <w:rPr>
          <w:rFonts w:eastAsiaTheme="minorEastAsia"/>
          <w:lang w:eastAsia="ko-KR"/>
        </w:rPr>
        <w:t xml:space="preserve"> do many kinds of</w:t>
      </w:r>
      <w:r w:rsidR="00B165F2">
        <w:rPr>
          <w:rFonts w:eastAsiaTheme="minorEastAsia"/>
          <w:lang w:eastAsia="ko-KR"/>
        </w:rPr>
        <w:t xml:space="preserve"> operations (i.e., </w:t>
      </w:r>
      <w:proofErr w:type="spellStart"/>
      <w:r w:rsidR="00B165F2">
        <w:rPr>
          <w:rFonts w:eastAsiaTheme="minorEastAsia"/>
          <w:lang w:eastAsia="ko-KR"/>
        </w:rPr>
        <w:t>QoS</w:t>
      </w:r>
      <w:proofErr w:type="spellEnd"/>
      <w:r w:rsidR="00B165F2">
        <w:rPr>
          <w:rFonts w:eastAsiaTheme="minorEastAsia"/>
          <w:lang w:eastAsia="ko-KR"/>
        </w:rPr>
        <w:t xml:space="preserve"> analysis, measurement, measurement GAP handling, etc.)</w:t>
      </w:r>
      <w:r w:rsidR="00175884">
        <w:rPr>
          <w:rFonts w:eastAsiaTheme="minorEastAsia"/>
          <w:lang w:eastAsia="ko-KR"/>
        </w:rPr>
        <w:t>,</w:t>
      </w:r>
      <w:r w:rsidR="00B165F2">
        <w:rPr>
          <w:rFonts w:eastAsiaTheme="minorEastAsia"/>
          <w:lang w:eastAsia="ko-KR"/>
        </w:rPr>
        <w:t xml:space="preserve"> </w:t>
      </w:r>
      <w:r w:rsidR="00B941CB">
        <w:rPr>
          <w:rFonts w:eastAsiaTheme="minorEastAsia"/>
          <w:lang w:eastAsia="ko-KR"/>
        </w:rPr>
        <w:t>all of which</w:t>
      </w:r>
      <w:r w:rsidR="00B165F2">
        <w:rPr>
          <w:rFonts w:eastAsiaTheme="minorEastAsia"/>
          <w:lang w:eastAsia="ko-KR"/>
        </w:rPr>
        <w:t xml:space="preserve"> should be considered</w:t>
      </w:r>
      <w:r w:rsidR="00B941CB">
        <w:rPr>
          <w:rFonts w:eastAsiaTheme="minorEastAsia"/>
          <w:lang w:eastAsia="ko-KR"/>
        </w:rPr>
        <w:t xml:space="preserve"> by LMF</w:t>
      </w:r>
      <w:r w:rsidR="00B165F2">
        <w:rPr>
          <w:rFonts w:eastAsiaTheme="minorEastAsia"/>
          <w:lang w:eastAsia="ko-KR"/>
        </w:rPr>
        <w:t xml:space="preserve"> in determining the response time.</w:t>
      </w:r>
      <w:r w:rsidR="00797032">
        <w:rPr>
          <w:rFonts w:eastAsiaTheme="minorEastAsia"/>
          <w:lang w:eastAsia="ko-KR"/>
        </w:rPr>
        <w:t xml:space="preserve"> Also, the time required for the UE to perform all the related actions will depend on the UE capability.</w:t>
      </w:r>
    </w:p>
    <w:p w:rsidR="00415800" w:rsidRDefault="00415800" w:rsidP="00422DFB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 w:rsidR="00A74328">
        <w:rPr>
          <w:rFonts w:eastAsiaTheme="minorEastAsia"/>
          <w:b/>
          <w:lang w:eastAsia="ko-KR"/>
        </w:rPr>
        <w:t>1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The support of low latency response (e.g., </w:t>
      </w:r>
      <w:r w:rsidR="00A74328" w:rsidRPr="00A74328">
        <w:rPr>
          <w:rFonts w:eastAsiaTheme="minorEastAsia"/>
          <w:b/>
          <w:lang w:eastAsia="ko-KR"/>
        </w:rPr>
        <w:t xml:space="preserve">ten-millisecond </w:t>
      </w:r>
      <w:r>
        <w:rPr>
          <w:rFonts w:eastAsiaTheme="minorEastAsia"/>
          <w:b/>
          <w:lang w:eastAsia="ko-KR"/>
        </w:rPr>
        <w:t>level response time) can depend on the UE capability.</w:t>
      </w:r>
    </w:p>
    <w:p w:rsidR="009A4D1C" w:rsidRDefault="00797032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</w:t>
      </w:r>
      <w:r w:rsidR="002A7ECE">
        <w:rPr>
          <w:rFonts w:eastAsiaTheme="minorEastAsia"/>
          <w:lang w:eastAsia="ko-KR"/>
        </w:rPr>
        <w:t>Fr</w:t>
      </w:r>
      <w:r w:rsidR="00556534">
        <w:rPr>
          <w:rFonts w:eastAsiaTheme="minorEastAsia"/>
          <w:lang w:eastAsia="ko-KR"/>
        </w:rPr>
        <w:t>om these observation, it</w:t>
      </w:r>
      <w:r w:rsidR="002A7ECE">
        <w:rPr>
          <w:rFonts w:eastAsiaTheme="minorEastAsia"/>
          <w:lang w:eastAsia="ko-KR"/>
        </w:rPr>
        <w:t xml:space="preserve"> can</w:t>
      </w:r>
      <w:r w:rsidR="00556534">
        <w:rPr>
          <w:rFonts w:eastAsiaTheme="minorEastAsia"/>
          <w:lang w:eastAsia="ko-KR"/>
        </w:rPr>
        <w:t xml:space="preserve"> be</w:t>
      </w:r>
      <w:r w:rsidR="002A7ECE">
        <w:rPr>
          <w:rFonts w:eastAsiaTheme="minorEastAsia"/>
          <w:lang w:eastAsia="ko-KR"/>
        </w:rPr>
        <w:t xml:space="preserve"> expect</w:t>
      </w:r>
      <w:r w:rsidR="00556534">
        <w:rPr>
          <w:rFonts w:eastAsiaTheme="minorEastAsia"/>
          <w:lang w:eastAsia="ko-KR"/>
        </w:rPr>
        <w:t>ed</w:t>
      </w:r>
      <w:r w:rsidR="002A7ECE">
        <w:rPr>
          <w:rFonts w:eastAsiaTheme="minorEastAsia"/>
          <w:lang w:eastAsia="ko-KR"/>
        </w:rPr>
        <w:t xml:space="preserve"> that LMF will need to</w:t>
      </w:r>
      <w:r w:rsidR="00556534">
        <w:rPr>
          <w:rFonts w:eastAsiaTheme="minorEastAsia"/>
          <w:lang w:eastAsia="ko-KR"/>
        </w:rPr>
        <w:t xml:space="preserve"> get some</w:t>
      </w:r>
      <w:r w:rsidR="002A7ECE">
        <w:rPr>
          <w:rFonts w:eastAsiaTheme="minorEastAsia"/>
          <w:lang w:eastAsia="ko-KR"/>
        </w:rPr>
        <w:t xml:space="preserve"> UE capability information </w:t>
      </w:r>
      <w:r w:rsidR="00556534">
        <w:rPr>
          <w:rFonts w:eastAsiaTheme="minorEastAsia"/>
          <w:lang w:eastAsia="ko-KR"/>
        </w:rPr>
        <w:t>related to</w:t>
      </w:r>
      <w:r w:rsidR="009A4D1C">
        <w:rPr>
          <w:rFonts w:eastAsiaTheme="minorEastAsia"/>
          <w:lang w:eastAsia="ko-KR"/>
        </w:rPr>
        <w:t xml:space="preserve"> </w:t>
      </w:r>
      <w:r w:rsidR="00800FE5">
        <w:rPr>
          <w:rFonts w:eastAsiaTheme="minorEastAsia"/>
          <w:lang w:eastAsia="ko-KR"/>
        </w:rPr>
        <w:t xml:space="preserve">the support of </w:t>
      </w:r>
      <w:r w:rsidR="002E2FD5">
        <w:rPr>
          <w:rFonts w:eastAsiaTheme="minorEastAsia"/>
          <w:lang w:eastAsia="ko-KR"/>
        </w:rPr>
        <w:t xml:space="preserve">the </w:t>
      </w:r>
      <w:r w:rsidR="009A4D1C">
        <w:rPr>
          <w:rFonts w:eastAsiaTheme="minorEastAsia"/>
          <w:lang w:eastAsia="ko-KR"/>
        </w:rPr>
        <w:t>low</w:t>
      </w:r>
      <w:r w:rsidR="00556534">
        <w:rPr>
          <w:rFonts w:eastAsiaTheme="minorEastAsia"/>
          <w:lang w:eastAsia="ko-KR"/>
        </w:rPr>
        <w:t xml:space="preserve"> latency</w:t>
      </w:r>
      <w:r w:rsidR="00422DFB">
        <w:rPr>
          <w:rFonts w:eastAsiaTheme="minorEastAsia"/>
          <w:lang w:eastAsia="ko-KR"/>
        </w:rPr>
        <w:t xml:space="preserve"> </w:t>
      </w:r>
      <w:r w:rsidR="00800FE5">
        <w:rPr>
          <w:rFonts w:eastAsiaTheme="minorEastAsia"/>
          <w:lang w:eastAsia="ko-KR"/>
        </w:rPr>
        <w:t>response</w:t>
      </w:r>
      <w:r w:rsidR="009A4D1C"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and refer</w:t>
      </w:r>
      <w:r w:rsidR="00F94A2D">
        <w:rPr>
          <w:rFonts w:eastAsiaTheme="minorEastAsia"/>
          <w:lang w:eastAsia="ko-KR"/>
        </w:rPr>
        <w:t xml:space="preserve"> to</w:t>
      </w:r>
      <w:r w:rsidR="00422DFB">
        <w:rPr>
          <w:rFonts w:eastAsiaTheme="minorEastAsia"/>
          <w:lang w:eastAsia="ko-KR"/>
        </w:rPr>
        <w:t xml:space="preserve"> that information</w:t>
      </w:r>
      <w:r w:rsidR="00556534">
        <w:rPr>
          <w:rFonts w:eastAsiaTheme="minorEastAsia"/>
          <w:lang w:eastAsia="ko-KR"/>
        </w:rPr>
        <w:t xml:space="preserve"> when it schedules the overall positioning procedures and</w:t>
      </w:r>
      <w:r w:rsidR="009A4D1C">
        <w:rPr>
          <w:rFonts w:eastAsiaTheme="minorEastAsia"/>
          <w:lang w:eastAsia="ko-KR"/>
        </w:rPr>
        <w:t>/or</w:t>
      </w:r>
      <w:r w:rsidR="00556534">
        <w:rPr>
          <w:rFonts w:eastAsiaTheme="minorEastAsia"/>
          <w:lang w:eastAsia="ko-KR"/>
        </w:rPr>
        <w:t xml:space="preserve"> determines the </w:t>
      </w:r>
      <w:r w:rsidR="00422DFB">
        <w:rPr>
          <w:rFonts w:eastAsiaTheme="minorEastAsia"/>
          <w:lang w:eastAsia="ko-KR"/>
        </w:rPr>
        <w:t xml:space="preserve">feasible </w:t>
      </w:r>
      <w:r w:rsidR="00556534">
        <w:rPr>
          <w:rFonts w:eastAsiaTheme="minorEastAsia"/>
          <w:lang w:eastAsia="ko-KR"/>
        </w:rPr>
        <w:t xml:space="preserve">response time. </w:t>
      </w:r>
      <w:r w:rsidR="009A4D1C">
        <w:rPr>
          <w:rFonts w:eastAsiaTheme="minorEastAsia"/>
          <w:lang w:eastAsia="ko-KR"/>
        </w:rPr>
        <w:t xml:space="preserve">The expected </w:t>
      </w:r>
      <w:r w:rsidR="000E4414">
        <w:rPr>
          <w:rFonts w:eastAsiaTheme="minorEastAsia"/>
          <w:lang w:eastAsia="ko-KR"/>
        </w:rPr>
        <w:t>flows</w:t>
      </w:r>
      <w:r w:rsidR="009A4D1C">
        <w:rPr>
          <w:rFonts w:eastAsiaTheme="minorEastAsia"/>
          <w:lang w:eastAsia="ko-KR"/>
        </w:rPr>
        <w:t xml:space="preserve"> can be </w:t>
      </w:r>
      <w:r w:rsidR="000E4414">
        <w:rPr>
          <w:rFonts w:eastAsiaTheme="minorEastAsia"/>
          <w:lang w:eastAsia="ko-KR"/>
        </w:rPr>
        <w:t>illustrated as</w:t>
      </w:r>
      <w:r w:rsidR="009A4D1C">
        <w:rPr>
          <w:rFonts w:eastAsiaTheme="minorEastAsia"/>
          <w:lang w:eastAsia="ko-KR"/>
        </w:rPr>
        <w:t xml:space="preserve"> in</w:t>
      </w:r>
      <w:r w:rsidR="000E4414">
        <w:rPr>
          <w:rFonts w:eastAsiaTheme="minorEastAsia"/>
          <w:lang w:eastAsia="ko-KR"/>
        </w:rPr>
        <w:t xml:space="preserve"> the</w:t>
      </w:r>
      <w:r w:rsidR="009A4D1C">
        <w:rPr>
          <w:rFonts w:eastAsiaTheme="minorEastAsia"/>
          <w:lang w:eastAsia="ko-KR"/>
        </w:rPr>
        <w:t xml:space="preserve"> </w:t>
      </w:r>
      <w:r w:rsidR="000E4414">
        <w:rPr>
          <w:rFonts w:eastAsiaTheme="minorEastAsia"/>
          <w:lang w:eastAsia="ko-KR"/>
        </w:rPr>
        <w:t>following figure</w:t>
      </w:r>
      <w:r w:rsidR="009A4D1C">
        <w:rPr>
          <w:rFonts w:eastAsiaTheme="minorEastAsia"/>
          <w:lang w:eastAsia="ko-KR"/>
        </w:rPr>
        <w:t>.</w:t>
      </w:r>
    </w:p>
    <w:p w:rsidR="009A4D1C" w:rsidRDefault="00AF3D9A" w:rsidP="009A4D1C">
      <w:pPr>
        <w:keepNext/>
        <w:jc w:val="center"/>
      </w:pPr>
      <w:r>
        <w:object w:dxaOrig="6091" w:dyaOrig="4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2pt;height:208.4pt" o:ole="">
            <v:imagedata r:id="rId7" o:title=""/>
          </v:shape>
          <o:OLEObject Type="Embed" ProgID="Visio.Drawing.15" ShapeID="_x0000_i1025" DrawAspect="Content" ObjectID="_1703338573" r:id="rId8"/>
        </w:object>
      </w:r>
    </w:p>
    <w:p w:rsidR="009A4D1C" w:rsidRDefault="009A4D1C" w:rsidP="009A4D1C">
      <w:pPr>
        <w:pStyle w:val="a7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0E4414">
        <w:t>Example of</w:t>
      </w:r>
      <w:r w:rsidR="00AF3D9A">
        <w:t xml:space="preserve"> signalling flows with</w:t>
      </w:r>
      <w:r>
        <w:t xml:space="preserve"> response time determination by LMF</w:t>
      </w:r>
    </w:p>
    <w:p w:rsidR="002B26B4" w:rsidRDefault="00556534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</w:t>
      </w:r>
      <w:r w:rsidR="008E099B">
        <w:rPr>
          <w:rFonts w:eastAsiaTheme="minorEastAsia"/>
          <w:lang w:eastAsia="ko-KR"/>
        </w:rPr>
        <w:t xml:space="preserve"> from the current TS 37.3</w:t>
      </w:r>
      <w:r w:rsidR="00422DFB">
        <w:rPr>
          <w:rFonts w:eastAsiaTheme="minorEastAsia"/>
          <w:lang w:eastAsia="ko-KR"/>
        </w:rPr>
        <w:t>55,</w:t>
      </w:r>
      <w:r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there is no information indicating the UE capability</w:t>
      </w:r>
      <w:r w:rsidR="00155226">
        <w:rPr>
          <w:rFonts w:eastAsiaTheme="minorEastAsia"/>
          <w:lang w:eastAsia="ko-KR"/>
        </w:rPr>
        <w:t xml:space="preserve"> regarding</w:t>
      </w:r>
      <w:r w:rsidR="00422DFB">
        <w:rPr>
          <w:rFonts w:eastAsiaTheme="minorEastAsia"/>
          <w:lang w:eastAsia="ko-KR"/>
        </w:rPr>
        <w:t xml:space="preserve"> </w:t>
      </w:r>
      <w:r w:rsidR="008F6B23">
        <w:rPr>
          <w:rFonts w:eastAsiaTheme="minorEastAsia"/>
          <w:lang w:eastAsia="ko-KR"/>
        </w:rPr>
        <w:t>the low</w:t>
      </w:r>
      <w:r w:rsidR="009A4D1C"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latency</w:t>
      </w:r>
      <w:r w:rsidR="008F6B23">
        <w:rPr>
          <w:rFonts w:eastAsiaTheme="minorEastAsia"/>
          <w:lang w:eastAsia="ko-KR"/>
        </w:rPr>
        <w:t xml:space="preserve"> </w:t>
      </w:r>
      <w:r w:rsidR="00B020A4">
        <w:rPr>
          <w:rFonts w:eastAsiaTheme="minorEastAsia"/>
          <w:lang w:eastAsia="ko-KR"/>
        </w:rPr>
        <w:t>response</w:t>
      </w:r>
      <w:r w:rsidR="00422DFB">
        <w:rPr>
          <w:rFonts w:eastAsiaTheme="minorEastAsia"/>
          <w:lang w:eastAsia="ko-KR"/>
        </w:rPr>
        <w:t xml:space="preserve"> in </w:t>
      </w:r>
      <w:r w:rsidR="000E4414" w:rsidRPr="00150F93">
        <w:rPr>
          <w:rFonts w:eastAsiaTheme="minorEastAsia"/>
          <w:i/>
          <w:lang w:eastAsia="ko-KR"/>
        </w:rPr>
        <w:t>LPP Provide Capabilities</w:t>
      </w:r>
      <w:r w:rsidR="000E4414" w:rsidRPr="000E4414">
        <w:rPr>
          <w:rFonts w:eastAsiaTheme="minorEastAsia"/>
          <w:lang w:eastAsia="ko-KR"/>
        </w:rPr>
        <w:t xml:space="preserve"> </w:t>
      </w:r>
      <w:r w:rsidR="000E4414">
        <w:rPr>
          <w:rFonts w:eastAsiaTheme="minorEastAsia"/>
          <w:lang w:eastAsia="ko-KR"/>
        </w:rPr>
        <w:t xml:space="preserve">message </w:t>
      </w:r>
      <w:r w:rsidR="000E4414" w:rsidRPr="000E4414">
        <w:rPr>
          <w:rFonts w:eastAsiaTheme="minorEastAsia"/>
          <w:lang w:eastAsia="ko-KR"/>
        </w:rPr>
        <w:t>now</w:t>
      </w:r>
      <w:r w:rsidR="00422DFB">
        <w:rPr>
          <w:rFonts w:eastAsiaTheme="minorEastAsia"/>
          <w:lang w:eastAsia="ko-KR"/>
        </w:rPr>
        <w:t xml:space="preserve">. </w:t>
      </w:r>
      <w:r w:rsidR="00332440">
        <w:rPr>
          <w:rFonts w:eastAsiaTheme="minorEastAsia"/>
          <w:lang w:eastAsia="ko-KR"/>
        </w:rPr>
        <w:t xml:space="preserve">Therefore, </w:t>
      </w:r>
      <w:r w:rsidR="008A2D3E">
        <w:rPr>
          <w:rFonts w:eastAsiaTheme="minorEastAsia"/>
          <w:lang w:eastAsia="ko-KR"/>
        </w:rPr>
        <w:t>there seems the need</w:t>
      </w:r>
      <w:r w:rsidR="00332440">
        <w:rPr>
          <w:rFonts w:eastAsiaTheme="minorEastAsia"/>
          <w:lang w:eastAsia="ko-KR"/>
        </w:rPr>
        <w:t xml:space="preserve"> to introduce a new capability for the support of</w:t>
      </w:r>
      <w:r w:rsidR="00884498">
        <w:rPr>
          <w:rFonts w:eastAsiaTheme="minorEastAsia"/>
          <w:lang w:eastAsia="ko-KR"/>
        </w:rPr>
        <w:t xml:space="preserve"> low latency response</w:t>
      </w:r>
      <w:r w:rsidR="00D0519D">
        <w:rPr>
          <w:rFonts w:eastAsiaTheme="minorEastAsia"/>
          <w:lang w:eastAsia="ko-KR"/>
        </w:rPr>
        <w:t xml:space="preserve"> (e.g</w:t>
      </w:r>
      <w:r w:rsidR="00A74328">
        <w:rPr>
          <w:rFonts w:eastAsiaTheme="minorEastAsia"/>
          <w:lang w:eastAsia="ko-KR"/>
        </w:rPr>
        <w:t xml:space="preserve">., support of </w:t>
      </w:r>
      <w:r w:rsidR="00A74328">
        <w:rPr>
          <w:rFonts w:eastAsiaTheme="minorEastAsia" w:hint="eastAsia"/>
          <w:lang w:eastAsia="ko-KR"/>
        </w:rPr>
        <w:t>ten-millisecond</w:t>
      </w:r>
      <w:r w:rsidR="007D2B0E">
        <w:rPr>
          <w:rFonts w:eastAsiaTheme="minorEastAsia"/>
          <w:lang w:eastAsia="ko-KR"/>
        </w:rPr>
        <w:t xml:space="preserve"> level response time)</w:t>
      </w:r>
      <w:r w:rsidR="00884498">
        <w:rPr>
          <w:rFonts w:eastAsiaTheme="minorEastAsia"/>
          <w:lang w:eastAsia="ko-KR"/>
        </w:rPr>
        <w:t>.</w:t>
      </w:r>
    </w:p>
    <w:p w:rsidR="00332440" w:rsidRDefault="008A2D3E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Regarding the details on how to implement this, we can have two possible options as below.</w:t>
      </w:r>
    </w:p>
    <w:p w:rsidR="008A2D3E" w:rsidRDefault="008A2D3E" w:rsidP="008A2D3E">
      <w:pPr>
        <w:pStyle w:val="a6"/>
        <w:numPr>
          <w:ilvl w:val="0"/>
          <w:numId w:val="5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Option 1: Introduce the UE capability parameters as common parameters </w:t>
      </w:r>
      <w:r>
        <w:rPr>
          <w:rFonts w:eastAsiaTheme="minorEastAsia"/>
          <w:lang w:eastAsia="ko-KR"/>
        </w:rPr>
        <w:t>applied to all positioning methods.</w:t>
      </w:r>
    </w:p>
    <w:p w:rsidR="008A2D3E" w:rsidRPr="008A2D3E" w:rsidRDefault="008A2D3E" w:rsidP="008A2D3E">
      <w:pPr>
        <w:pStyle w:val="a6"/>
        <w:numPr>
          <w:ilvl w:val="0"/>
          <w:numId w:val="5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2: Introduce </w:t>
      </w:r>
      <w:r>
        <w:rPr>
          <w:rFonts w:eastAsiaTheme="minorEastAsia" w:hint="eastAsia"/>
          <w:lang w:eastAsia="ko-KR"/>
        </w:rPr>
        <w:t>the UE capability parameters</w:t>
      </w:r>
      <w:r>
        <w:rPr>
          <w:rFonts w:eastAsiaTheme="minorEastAsia"/>
          <w:lang w:eastAsia="ko-KR"/>
        </w:rPr>
        <w:t xml:space="preserve"> per each positioning method.</w:t>
      </w:r>
    </w:p>
    <w:p w:rsidR="008A2D3E" w:rsidRDefault="008A2D3E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In case of option 1, </w:t>
      </w:r>
      <w:r>
        <w:rPr>
          <w:rFonts w:eastAsiaTheme="minorEastAsia" w:hint="eastAsia"/>
          <w:lang w:eastAsia="ko-KR"/>
        </w:rPr>
        <w:t xml:space="preserve">the new capability parameter </w:t>
      </w:r>
      <w:r>
        <w:rPr>
          <w:rFonts w:eastAsiaTheme="minorEastAsia"/>
          <w:lang w:eastAsia="ko-KR"/>
        </w:rPr>
        <w:t>can be</w:t>
      </w:r>
      <w:r w:rsidR="004677E8">
        <w:rPr>
          <w:rFonts w:eastAsiaTheme="minorEastAsia" w:hint="eastAsia"/>
          <w:lang w:eastAsia="ko-KR"/>
        </w:rPr>
        <w:t xml:space="preserve"> included</w:t>
      </w:r>
      <w:r>
        <w:rPr>
          <w:rFonts w:eastAsiaTheme="minorEastAsia" w:hint="eastAsia"/>
          <w:lang w:eastAsia="ko-KR"/>
        </w:rPr>
        <w:t xml:space="preserve"> in </w:t>
      </w:r>
      <w:proofErr w:type="spellStart"/>
      <w:r w:rsidRPr="008F6B23">
        <w:rPr>
          <w:rFonts w:eastAsiaTheme="minorEastAsia"/>
          <w:i/>
          <w:lang w:eastAsia="ko-KR"/>
        </w:rPr>
        <w:t>CommonIEsProvideCapabilities</w:t>
      </w:r>
      <w:proofErr w:type="spellEnd"/>
      <w:r>
        <w:rPr>
          <w:rFonts w:eastAsiaTheme="minorEastAsia"/>
          <w:lang w:eastAsia="ko-KR"/>
        </w:rPr>
        <w:t xml:space="preserve"> IE as below.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CommonIEsProvideCapabilities ::= SEQUENCE {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segmentationInfo-r14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SegmentationInfo-r14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Cond Segmentation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lpp-message-segmentation-r14</w:t>
      </w:r>
      <w:r w:rsidRPr="007B2E20">
        <w:rPr>
          <w:snapToGrid w:val="0"/>
        </w:rPr>
        <w:tab/>
        <w:t>BIT STRING { serverToTarget</w:t>
      </w:r>
      <w:r w:rsidRPr="007B2E20">
        <w:rPr>
          <w:snapToGrid w:val="0"/>
        </w:rPr>
        <w:tab/>
        <w:t>(0),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targetToServer</w:t>
      </w:r>
      <w:r w:rsidRPr="007B2E20">
        <w:rPr>
          <w:snapToGrid w:val="0"/>
        </w:rPr>
        <w:tab/>
        <w:t>(1) }</w:t>
      </w:r>
      <w:r w:rsidRPr="007B2E20">
        <w:rPr>
          <w:snapToGrid w:val="0"/>
        </w:rPr>
        <w:tab/>
        <w:t>OPTIONAL</w:t>
      </w:r>
    </w:p>
    <w:p w:rsidR="00D0519D" w:rsidRDefault="00D0519D" w:rsidP="00D0519D">
      <w:pPr>
        <w:pStyle w:val="PL"/>
        <w:shd w:val="clear" w:color="auto" w:fill="E6E6E6"/>
        <w:rPr>
          <w:ins w:id="6" w:author="Samsung (Taeseop Lee)" w:date="2022-01-07T11:14:00Z"/>
          <w:snapToGrid w:val="0"/>
        </w:rPr>
      </w:pPr>
      <w:r w:rsidRPr="007B2E20">
        <w:rPr>
          <w:snapToGrid w:val="0"/>
        </w:rPr>
        <w:tab/>
        <w:t>]]</w:t>
      </w:r>
      <w:ins w:id="7" w:author="Samsung (Taeseop Lee)" w:date="2022-01-07T11:14:00Z">
        <w:r w:rsidR="008A2D3E">
          <w:rPr>
            <w:snapToGrid w:val="0"/>
          </w:rPr>
          <w:t xml:space="preserve"> ,</w:t>
        </w:r>
      </w:ins>
    </w:p>
    <w:p w:rsidR="008A2D3E" w:rsidRPr="00623BAD" w:rsidRDefault="008A2D3E" w:rsidP="008A2D3E">
      <w:pPr>
        <w:pStyle w:val="PL"/>
        <w:shd w:val="clear" w:color="auto" w:fill="E6E6E6"/>
        <w:rPr>
          <w:ins w:id="8" w:author="Samsung (Taeseop Lee)" w:date="2022-01-07T11:14:00Z"/>
          <w:snapToGrid w:val="0"/>
          <w:color w:val="ED7D31" w:themeColor="accent2"/>
        </w:rPr>
      </w:pPr>
      <w:ins w:id="9" w:author="Samsung (Taeseop Lee)" w:date="2022-01-07T11:14:00Z">
        <w:r w:rsidRPr="00D0519D">
          <w:rPr>
            <w:snapToGrid w:val="0"/>
            <w:color w:val="FF0000"/>
          </w:rPr>
          <w:tab/>
        </w:r>
        <w:r w:rsidRPr="00623BAD">
          <w:rPr>
            <w:snapToGrid w:val="0"/>
            <w:color w:val="ED7D31" w:themeColor="accent2"/>
          </w:rPr>
          <w:t>[[</w:t>
        </w:r>
      </w:ins>
    </w:p>
    <w:p w:rsidR="008A2D3E" w:rsidRPr="00623BAD" w:rsidRDefault="008A2D3E" w:rsidP="008A2D3E">
      <w:pPr>
        <w:pStyle w:val="PL"/>
        <w:shd w:val="clear" w:color="auto" w:fill="E6E6E6"/>
        <w:rPr>
          <w:ins w:id="10" w:author="Samsung (Taeseop Lee)" w:date="2022-01-07T11:14:00Z"/>
          <w:snapToGrid w:val="0"/>
          <w:color w:val="ED7D31" w:themeColor="accent2"/>
        </w:rPr>
      </w:pPr>
      <w:ins w:id="11" w:author="Samsung (Taeseop Lee)" w:date="2022-01-07T13:14:00Z">
        <w:r>
          <w:rPr>
            <w:snapToGrid w:val="0"/>
            <w:color w:val="ED7D31" w:themeColor="accent2"/>
          </w:rPr>
          <w:tab/>
        </w:r>
      </w:ins>
      <w:ins w:id="12" w:author="Samsung (Taeseop Lee)" w:date="2022-01-07T11:14:00Z">
        <w:r>
          <w:rPr>
            <w:snapToGrid w:val="0"/>
            <w:color w:val="ED7D31" w:themeColor="accent2"/>
          </w:rPr>
          <w:tab/>
        </w:r>
        <w:r w:rsidRPr="00623BAD">
          <w:rPr>
            <w:snapToGrid w:val="0"/>
            <w:color w:val="ED7D31" w:themeColor="accent2"/>
          </w:rPr>
          <w:t>LowLatencyResponse-r17</w:t>
        </w:r>
        <w:r w:rsidRPr="00623BAD">
          <w:rPr>
            <w:snapToGrid w:val="0"/>
            <w:color w:val="ED7D31" w:themeColor="accent2"/>
          </w:rPr>
          <w:tab/>
        </w:r>
        <w:r w:rsidRPr="00623BAD">
          <w:rPr>
            <w:snapToGrid w:val="0"/>
            <w:color w:val="ED7D31" w:themeColor="accent2"/>
          </w:rPr>
          <w:tab/>
          <w:t>ENUMERATED {supported}</w:t>
        </w:r>
        <w:r w:rsidRPr="00623BAD">
          <w:rPr>
            <w:snapToGrid w:val="0"/>
            <w:color w:val="ED7D31" w:themeColor="accent2"/>
          </w:rPr>
          <w:tab/>
        </w:r>
        <w:r w:rsidRPr="00623BAD">
          <w:rPr>
            <w:snapToGrid w:val="0"/>
            <w:color w:val="ED7D31" w:themeColor="accent2"/>
          </w:rPr>
          <w:tab/>
        </w:r>
        <w:r w:rsidRPr="00623BAD">
          <w:rPr>
            <w:snapToGrid w:val="0"/>
            <w:color w:val="ED7D31" w:themeColor="accent2"/>
          </w:rPr>
          <w:tab/>
          <w:t>OPTIONAL</w:t>
        </w:r>
      </w:ins>
    </w:p>
    <w:p w:rsidR="008A2D3E" w:rsidRPr="00623BAD" w:rsidRDefault="008A2D3E" w:rsidP="008A2D3E">
      <w:pPr>
        <w:pStyle w:val="PL"/>
        <w:shd w:val="clear" w:color="auto" w:fill="E6E6E6"/>
        <w:rPr>
          <w:ins w:id="13" w:author="Samsung (Taeseop Lee)" w:date="2022-01-07T11:14:00Z"/>
          <w:snapToGrid w:val="0"/>
          <w:color w:val="ED7D31" w:themeColor="accent2"/>
        </w:rPr>
      </w:pPr>
      <w:ins w:id="14" w:author="Samsung (Taeseop Lee)" w:date="2022-01-07T11:14:00Z">
        <w:r w:rsidRPr="00623BAD">
          <w:rPr>
            <w:snapToGrid w:val="0"/>
            <w:color w:val="ED7D31" w:themeColor="accent2"/>
          </w:rPr>
          <w:tab/>
          <w:t>]]</w:t>
        </w:r>
      </w:ins>
    </w:p>
    <w:p w:rsidR="008A2D3E" w:rsidRPr="008A2D3E" w:rsidRDefault="008A2D3E" w:rsidP="00D0519D">
      <w:pPr>
        <w:pStyle w:val="PL"/>
        <w:shd w:val="clear" w:color="auto" w:fill="E6E6E6"/>
        <w:rPr>
          <w:snapToGrid w:val="0"/>
        </w:rPr>
      </w:pP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:rsidR="00861B32" w:rsidRDefault="00861B32" w:rsidP="00422DFB">
      <w:pPr>
        <w:rPr>
          <w:rFonts w:eastAsiaTheme="minorEastAsia"/>
          <w:lang w:eastAsia="ko-KR"/>
        </w:rPr>
      </w:pPr>
    </w:p>
    <w:p w:rsidR="007D2B0E" w:rsidRDefault="008A2D3E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we can see from the above TP, option 1 will be the simplest way to implement this. </w:t>
      </w:r>
      <w:r w:rsidR="008F6B23">
        <w:rPr>
          <w:rFonts w:eastAsiaTheme="minorEastAsia"/>
          <w:lang w:eastAsia="ko-KR"/>
        </w:rPr>
        <w:t xml:space="preserve">However, depending on positioning methods, the support of low latency response </w:t>
      </w:r>
      <w:r>
        <w:rPr>
          <w:rFonts w:eastAsiaTheme="minorEastAsia"/>
          <w:lang w:eastAsia="ko-KR"/>
        </w:rPr>
        <w:t>can be different and</w:t>
      </w:r>
      <w:r w:rsidR="0078338B">
        <w:rPr>
          <w:rFonts w:eastAsiaTheme="minorEastAsia"/>
          <w:lang w:eastAsia="ko-KR"/>
        </w:rPr>
        <w:t xml:space="preserve"> </w:t>
      </w:r>
      <w:r w:rsidR="003B6752">
        <w:rPr>
          <w:rFonts w:eastAsiaTheme="minorEastAsia"/>
          <w:lang w:eastAsia="ko-KR"/>
        </w:rPr>
        <w:t>ten-mill</w:t>
      </w:r>
      <w:r w:rsidR="0078338B">
        <w:rPr>
          <w:rFonts w:eastAsiaTheme="minorEastAsia"/>
          <w:lang w:eastAsia="ko-KR"/>
        </w:rPr>
        <w:t>isecond level response time might</w:t>
      </w:r>
      <w:r w:rsidR="003B6752">
        <w:rPr>
          <w:rFonts w:eastAsiaTheme="minorEastAsia"/>
          <w:lang w:eastAsia="ko-KR"/>
        </w:rPr>
        <w:t xml:space="preserve"> not make sense</w:t>
      </w:r>
      <w:r w:rsidR="00E0044E">
        <w:rPr>
          <w:rFonts w:eastAsiaTheme="minorEastAsia"/>
          <w:lang w:eastAsia="ko-KR"/>
        </w:rPr>
        <w:t xml:space="preserve"> </w:t>
      </w:r>
      <w:r w:rsidR="003B6752">
        <w:rPr>
          <w:rFonts w:eastAsiaTheme="minorEastAsia"/>
          <w:lang w:eastAsia="ko-KR"/>
        </w:rPr>
        <w:t xml:space="preserve">for some positioning </w:t>
      </w:r>
      <w:r>
        <w:rPr>
          <w:rFonts w:eastAsiaTheme="minorEastAsia"/>
          <w:lang w:eastAsia="ko-KR"/>
        </w:rPr>
        <w:t>method</w:t>
      </w:r>
      <w:r w:rsidR="00E0044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. Thus,</w:t>
      </w:r>
      <w:r w:rsidR="00DA172A">
        <w:rPr>
          <w:rFonts w:eastAsiaTheme="minorEastAsia"/>
          <w:lang w:eastAsia="ko-KR"/>
        </w:rPr>
        <w:t xml:space="preserve"> it also seems</w:t>
      </w:r>
      <w:r w:rsidR="002B26B4">
        <w:rPr>
          <w:rFonts w:eastAsiaTheme="minorEastAsia"/>
          <w:lang w:eastAsia="ko-KR"/>
        </w:rPr>
        <w:t xml:space="preserve"> </w:t>
      </w:r>
      <w:r w:rsidR="003B6752">
        <w:rPr>
          <w:rFonts w:eastAsiaTheme="minorEastAsia"/>
          <w:lang w:eastAsia="ko-KR"/>
        </w:rPr>
        <w:t>reasonable to</w:t>
      </w:r>
      <w:r w:rsidR="00861B32">
        <w:rPr>
          <w:rFonts w:eastAsiaTheme="minorEastAsia"/>
          <w:lang w:eastAsia="ko-KR"/>
        </w:rPr>
        <w:t xml:space="preserve"> introduce </w:t>
      </w:r>
      <w:r w:rsidR="00E63756">
        <w:rPr>
          <w:rFonts w:eastAsiaTheme="minorEastAsia"/>
          <w:lang w:eastAsia="ko-KR"/>
        </w:rPr>
        <w:t xml:space="preserve">the new capability </w:t>
      </w:r>
      <w:r w:rsidR="00861B32">
        <w:rPr>
          <w:rFonts w:eastAsiaTheme="minorEastAsia"/>
          <w:lang w:eastAsia="ko-KR"/>
        </w:rPr>
        <w:t xml:space="preserve">per positioning method </w:t>
      </w:r>
      <w:r w:rsidR="00E63756">
        <w:rPr>
          <w:rFonts w:eastAsiaTheme="minorEastAsia"/>
          <w:lang w:eastAsia="ko-KR"/>
        </w:rPr>
        <w:t xml:space="preserve">in </w:t>
      </w:r>
      <w:proofErr w:type="spellStart"/>
      <w:r w:rsidR="00E63756" w:rsidRPr="00E63756">
        <w:rPr>
          <w:rFonts w:eastAsiaTheme="minorEastAsia"/>
          <w:i/>
          <w:lang w:eastAsia="ko-KR"/>
        </w:rPr>
        <w:t>ProvideCapabilities</w:t>
      </w:r>
      <w:proofErr w:type="spellEnd"/>
      <w:r w:rsidR="00861B32">
        <w:rPr>
          <w:rFonts w:eastAsiaTheme="minorEastAsia"/>
          <w:lang w:eastAsia="ko-KR"/>
        </w:rPr>
        <w:t xml:space="preserve"> IE for</w:t>
      </w:r>
      <w:r w:rsidR="00E63756">
        <w:rPr>
          <w:rFonts w:eastAsiaTheme="minorEastAsia"/>
          <w:lang w:eastAsia="ko-KR"/>
        </w:rPr>
        <w:t xml:space="preserve"> each positioning method as follow. </w:t>
      </w:r>
      <w:r>
        <w:rPr>
          <w:rFonts w:eastAsiaTheme="minorEastAsia"/>
          <w:lang w:eastAsia="ko-KR"/>
        </w:rPr>
        <w:br/>
      </w:r>
      <w:r w:rsidR="00E63756">
        <w:rPr>
          <w:rFonts w:eastAsiaTheme="minorEastAsia"/>
          <w:lang w:eastAsia="ko-KR"/>
        </w:rPr>
        <w:t>(Here, only the example for ECID method is described for simplicity</w:t>
      </w:r>
      <w:r w:rsidR="00B13945">
        <w:rPr>
          <w:rFonts w:eastAsiaTheme="minorEastAsia"/>
          <w:lang w:eastAsia="ko-KR"/>
        </w:rPr>
        <w:t>.</w:t>
      </w:r>
      <w:r w:rsidR="00E63756">
        <w:rPr>
          <w:rFonts w:eastAsiaTheme="minorEastAsia"/>
          <w:lang w:eastAsia="ko-KR"/>
        </w:rPr>
        <w:t>)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ECID-ProvideCapabilities ::= SEQUENCE {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ecid-MeasSupported</w:t>
      </w:r>
      <w:r w:rsidRPr="007B2E20">
        <w:rPr>
          <w:snapToGrid w:val="0"/>
        </w:rPr>
        <w:tab/>
        <w:t>BIT STRING {</w:t>
      </w:r>
      <w:r w:rsidRPr="007B2E20">
        <w:rPr>
          <w:snapToGrid w:val="0"/>
        </w:rPr>
        <w:tab/>
        <w:t>rsrpSup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(0),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rsrqSup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(1),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ueRxTxSup</w:t>
      </w:r>
      <w:r w:rsidRPr="007B2E20">
        <w:rPr>
          <w:snapToGrid w:val="0"/>
        </w:rPr>
        <w:tab/>
        <w:t>(2),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nrsrpSup-r14</w:t>
      </w:r>
      <w:r w:rsidRPr="007B2E20">
        <w:rPr>
          <w:snapToGrid w:val="0"/>
        </w:rPr>
        <w:tab/>
        <w:t>(3),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nrsrqSup-r14</w:t>
      </w:r>
      <w:r w:rsidRPr="007B2E20">
        <w:rPr>
          <w:snapToGrid w:val="0"/>
        </w:rPr>
        <w:tab/>
        <w:t>(4)} (SIZE(1..8)),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ueRxTxSupTDD-r13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true }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periodicalReporting-r14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supported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triggeredReporting-r14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supported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idleStateForMeasurements-r14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required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</w:p>
    <w:p w:rsidR="00E63756" w:rsidRDefault="00E63756" w:rsidP="00E63756">
      <w:pPr>
        <w:pStyle w:val="PL"/>
        <w:shd w:val="clear" w:color="auto" w:fill="E6E6E6"/>
        <w:rPr>
          <w:ins w:id="15" w:author="Samsung (Taeseop Lee)" w:date="2022-01-07T11:14:00Z"/>
          <w:snapToGrid w:val="0"/>
        </w:rPr>
      </w:pPr>
      <w:r w:rsidRPr="007B2E20">
        <w:rPr>
          <w:snapToGrid w:val="0"/>
        </w:rPr>
        <w:tab/>
        <w:t>]]</w:t>
      </w:r>
      <w:ins w:id="16" w:author="Samsung (Taeseop Lee)" w:date="2022-01-07T11:14:00Z">
        <w:r w:rsidR="008A2D3E">
          <w:rPr>
            <w:snapToGrid w:val="0"/>
          </w:rPr>
          <w:t xml:space="preserve"> ,</w:t>
        </w:r>
      </w:ins>
    </w:p>
    <w:p w:rsidR="008A2D3E" w:rsidRPr="00623BAD" w:rsidRDefault="008A2D3E" w:rsidP="008A2D3E">
      <w:pPr>
        <w:pStyle w:val="PL"/>
        <w:shd w:val="clear" w:color="auto" w:fill="E6E6E6"/>
        <w:rPr>
          <w:ins w:id="17" w:author="Samsung (Taeseop Lee)" w:date="2022-01-07T11:14:00Z"/>
          <w:snapToGrid w:val="0"/>
          <w:color w:val="ED7D31" w:themeColor="accent2"/>
        </w:rPr>
      </w:pPr>
      <w:ins w:id="18" w:author="Samsung (Taeseop Lee)" w:date="2022-01-07T11:14:00Z">
        <w:r w:rsidRPr="00623BAD">
          <w:rPr>
            <w:snapToGrid w:val="0"/>
            <w:color w:val="ED7D31" w:themeColor="accent2"/>
          </w:rPr>
          <w:tab/>
          <w:t>[[</w:t>
        </w:r>
        <w:r w:rsidRPr="00623BAD">
          <w:rPr>
            <w:snapToGrid w:val="0"/>
            <w:color w:val="ED7D31" w:themeColor="accent2"/>
          </w:rPr>
          <w:tab/>
          <w:t xml:space="preserve"> </w:t>
        </w:r>
      </w:ins>
    </w:p>
    <w:p w:rsidR="008A2D3E" w:rsidRPr="00623BAD" w:rsidRDefault="008A2D3E" w:rsidP="008A2D3E">
      <w:pPr>
        <w:pStyle w:val="PL"/>
        <w:shd w:val="clear" w:color="auto" w:fill="E6E6E6"/>
        <w:rPr>
          <w:ins w:id="19" w:author="Samsung (Taeseop Lee)" w:date="2022-01-07T11:14:00Z"/>
          <w:snapToGrid w:val="0"/>
          <w:color w:val="ED7D31" w:themeColor="accent2"/>
        </w:rPr>
      </w:pPr>
      <w:ins w:id="20" w:author="Samsung (Taeseop Lee)" w:date="2022-01-07T11:14:00Z">
        <w:r w:rsidRPr="00623BAD">
          <w:rPr>
            <w:snapToGrid w:val="0"/>
            <w:color w:val="ED7D31" w:themeColor="accent2"/>
          </w:rPr>
          <w:tab/>
        </w:r>
        <w:r w:rsidRPr="00623BAD">
          <w:rPr>
            <w:snapToGrid w:val="0"/>
            <w:color w:val="ED7D31" w:themeColor="accent2"/>
          </w:rPr>
          <w:tab/>
          <w:t>LowLatencyResponse-r17</w:t>
        </w:r>
        <w:r w:rsidRPr="00623BAD">
          <w:rPr>
            <w:snapToGrid w:val="0"/>
            <w:color w:val="ED7D31" w:themeColor="accent2"/>
          </w:rPr>
          <w:tab/>
        </w:r>
      </w:ins>
      <w:ins w:id="21" w:author="Samsung (Taeseop Lee)" w:date="2022-01-07T13:14:00Z">
        <w:r>
          <w:rPr>
            <w:snapToGrid w:val="0"/>
            <w:color w:val="ED7D31" w:themeColor="accent2"/>
          </w:rPr>
          <w:tab/>
        </w:r>
        <w:r>
          <w:rPr>
            <w:snapToGrid w:val="0"/>
            <w:color w:val="ED7D31" w:themeColor="accent2"/>
          </w:rPr>
          <w:tab/>
        </w:r>
        <w:r>
          <w:rPr>
            <w:snapToGrid w:val="0"/>
            <w:color w:val="ED7D31" w:themeColor="accent2"/>
          </w:rPr>
          <w:tab/>
        </w:r>
      </w:ins>
      <w:ins w:id="22" w:author="Samsung (Taeseop Lee)" w:date="2022-01-07T11:14:00Z">
        <w:r w:rsidRPr="00623BAD">
          <w:rPr>
            <w:snapToGrid w:val="0"/>
            <w:color w:val="ED7D31" w:themeColor="accent2"/>
          </w:rPr>
          <w:t>ENUMERATED {supported}</w:t>
        </w:r>
        <w:r w:rsidRPr="00623BAD">
          <w:rPr>
            <w:snapToGrid w:val="0"/>
            <w:color w:val="ED7D31" w:themeColor="accent2"/>
          </w:rPr>
          <w:tab/>
        </w:r>
        <w:r w:rsidRPr="00623BAD">
          <w:rPr>
            <w:snapToGrid w:val="0"/>
            <w:color w:val="ED7D31" w:themeColor="accent2"/>
          </w:rPr>
          <w:tab/>
        </w:r>
      </w:ins>
      <w:ins w:id="23" w:author="Samsung (Taeseop Lee)" w:date="2022-01-07T13:14:00Z">
        <w:r>
          <w:rPr>
            <w:snapToGrid w:val="0"/>
            <w:color w:val="ED7D31" w:themeColor="accent2"/>
          </w:rPr>
          <w:tab/>
        </w:r>
      </w:ins>
      <w:ins w:id="24" w:author="Samsung (Taeseop Lee)" w:date="2022-01-07T11:14:00Z">
        <w:r w:rsidRPr="00623BAD">
          <w:rPr>
            <w:snapToGrid w:val="0"/>
            <w:color w:val="ED7D31" w:themeColor="accent2"/>
          </w:rPr>
          <w:t>OPTIONAL</w:t>
        </w:r>
      </w:ins>
    </w:p>
    <w:p w:rsidR="008A2D3E" w:rsidRPr="00623BAD" w:rsidRDefault="008A2D3E" w:rsidP="008A2D3E">
      <w:pPr>
        <w:pStyle w:val="PL"/>
        <w:shd w:val="clear" w:color="auto" w:fill="E6E6E6"/>
        <w:rPr>
          <w:ins w:id="25" w:author="Samsung (Taeseop Lee)" w:date="2022-01-07T11:14:00Z"/>
          <w:snapToGrid w:val="0"/>
          <w:color w:val="ED7D31" w:themeColor="accent2"/>
        </w:rPr>
      </w:pPr>
      <w:ins w:id="26" w:author="Samsung (Taeseop Lee)" w:date="2022-01-07T11:14:00Z">
        <w:r w:rsidRPr="00623BAD">
          <w:rPr>
            <w:snapToGrid w:val="0"/>
            <w:color w:val="ED7D31" w:themeColor="accent2"/>
          </w:rPr>
          <w:tab/>
          <w:t>]]</w:t>
        </w:r>
      </w:ins>
    </w:p>
    <w:p w:rsidR="008A2D3E" w:rsidRPr="008A2D3E" w:rsidRDefault="008A2D3E" w:rsidP="00E63756">
      <w:pPr>
        <w:pStyle w:val="PL"/>
        <w:shd w:val="clear" w:color="auto" w:fill="E6E6E6"/>
        <w:rPr>
          <w:snapToGrid w:val="0"/>
        </w:rPr>
      </w:pP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:rsidR="00422DFB" w:rsidRDefault="002B26B4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Thus</w:t>
      </w:r>
      <w:r w:rsidR="009A4D1C">
        <w:rPr>
          <w:rFonts w:eastAsiaTheme="minorEastAsia"/>
          <w:lang w:eastAsia="ko-KR"/>
        </w:rPr>
        <w:t>, we would like to propose the following.</w:t>
      </w:r>
    </w:p>
    <w:p w:rsidR="008A2D3E" w:rsidRDefault="000E4414" w:rsidP="008A2D3E">
      <w:pPr>
        <w:rPr>
          <w:rFonts w:ascii="Arial" w:eastAsia="SimSun" w:hAnsi="Arial"/>
          <w:sz w:val="32"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7D2B0E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  <w:r w:rsidR="008B0DF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RAN2 </w:t>
      </w:r>
      <w:r w:rsidR="00B941CB">
        <w:rPr>
          <w:rFonts w:eastAsiaTheme="minorEastAsia"/>
          <w:b/>
          <w:lang w:eastAsia="zh-CN"/>
        </w:rPr>
        <w:t xml:space="preserve">to </w:t>
      </w:r>
      <w:r w:rsidR="008B0DFC">
        <w:rPr>
          <w:rFonts w:eastAsiaTheme="minorEastAsia"/>
          <w:b/>
          <w:lang w:eastAsia="zh-CN"/>
        </w:rPr>
        <w:t xml:space="preserve">introduce </w:t>
      </w:r>
      <w:r w:rsidR="00E0044E">
        <w:rPr>
          <w:rFonts w:eastAsiaTheme="minorEastAsia"/>
          <w:b/>
          <w:lang w:eastAsia="zh-CN"/>
        </w:rPr>
        <w:t>the</w:t>
      </w:r>
      <w:r w:rsidR="008B0DFC">
        <w:rPr>
          <w:rFonts w:eastAsiaTheme="minorEastAsia"/>
          <w:b/>
          <w:lang w:eastAsia="zh-CN"/>
        </w:rPr>
        <w:t xml:space="preserve"> new capability for the support of</w:t>
      </w:r>
      <w:r w:rsidR="007D2B0E">
        <w:rPr>
          <w:rFonts w:eastAsiaTheme="minorEastAsia"/>
          <w:b/>
          <w:lang w:eastAsia="zh-CN"/>
        </w:rPr>
        <w:t xml:space="preserve"> </w:t>
      </w:r>
      <w:r w:rsidR="00623BAD">
        <w:rPr>
          <w:rFonts w:eastAsiaTheme="minorEastAsia"/>
          <w:b/>
          <w:lang w:eastAsia="zh-CN"/>
        </w:rPr>
        <w:t>ten-millisecond level response time</w:t>
      </w:r>
      <w:r w:rsidR="007D2B0E">
        <w:rPr>
          <w:rFonts w:eastAsiaTheme="minorEastAsia"/>
          <w:b/>
          <w:lang w:eastAsia="zh-CN"/>
        </w:rPr>
        <w:t xml:space="preserve"> </w:t>
      </w:r>
      <w:bookmarkEnd w:id="3"/>
      <w:bookmarkEnd w:id="4"/>
      <w:r w:rsidR="00E0044E">
        <w:rPr>
          <w:rFonts w:eastAsiaTheme="minorEastAsia"/>
          <w:b/>
          <w:lang w:eastAsia="zh-CN"/>
        </w:rPr>
        <w:t xml:space="preserve">in </w:t>
      </w:r>
      <w:r w:rsidR="00E0044E" w:rsidRPr="00237EE3">
        <w:rPr>
          <w:rFonts w:eastAsiaTheme="minorEastAsia"/>
          <w:b/>
          <w:i/>
          <w:lang w:eastAsia="zh-CN"/>
        </w:rPr>
        <w:t xml:space="preserve">LPP </w:t>
      </w:r>
      <w:proofErr w:type="spellStart"/>
      <w:r w:rsidR="00E0044E" w:rsidRPr="00237EE3">
        <w:rPr>
          <w:rFonts w:eastAsiaTheme="minorEastAsia"/>
          <w:b/>
          <w:i/>
          <w:lang w:eastAsia="zh-CN"/>
        </w:rPr>
        <w:t>ProvideCapabilities</w:t>
      </w:r>
      <w:proofErr w:type="spellEnd"/>
      <w:r w:rsidR="00E0044E">
        <w:rPr>
          <w:rFonts w:eastAsiaTheme="minorEastAsia"/>
          <w:b/>
          <w:lang w:eastAsia="zh-CN"/>
        </w:rPr>
        <w:t>.</w:t>
      </w:r>
      <w:r w:rsidR="00DA172A">
        <w:rPr>
          <w:rFonts w:eastAsiaTheme="minorEastAsia"/>
          <w:b/>
          <w:lang w:eastAsia="zh-CN"/>
        </w:rPr>
        <w:t xml:space="preserve"> FFS if the capability needs to be introduced per each positioning method or not. </w:t>
      </w:r>
    </w:p>
    <w:p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:rsidR="00463669" w:rsidRDefault="00463669" w:rsidP="00463669">
      <w:pPr>
        <w:rPr>
          <w:rFonts w:eastAsia="SimSun"/>
          <w:kern w:val="2"/>
          <w:szCs w:val="22"/>
        </w:rPr>
      </w:pPr>
      <w:bookmarkStart w:id="27" w:name="OLE_LINK3"/>
      <w:r>
        <w:rPr>
          <w:rFonts w:eastAsia="SimSun"/>
          <w:kern w:val="2"/>
          <w:szCs w:val="22"/>
        </w:rPr>
        <w:t>Based on the discussion above, we have the following</w:t>
      </w:r>
      <w:r w:rsidR="00FB109B">
        <w:rPr>
          <w:rFonts w:eastAsia="SimSun"/>
          <w:kern w:val="2"/>
          <w:szCs w:val="22"/>
        </w:rPr>
        <w:t xml:space="preserve"> observations and</w:t>
      </w:r>
      <w:r>
        <w:rPr>
          <w:rFonts w:eastAsia="SimSun"/>
          <w:kern w:val="2"/>
          <w:szCs w:val="22"/>
        </w:rPr>
        <w:t xml:space="preserve"> proposals:</w:t>
      </w:r>
    </w:p>
    <w:bookmarkEnd w:id="27"/>
    <w:p w:rsidR="008A2D3E" w:rsidRDefault="008A2D3E" w:rsidP="008A2D3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RAN2 to agree to extend “unit” fields in </w:t>
      </w:r>
      <w:proofErr w:type="spellStart"/>
      <w:r w:rsidRPr="00D2166E">
        <w:rPr>
          <w:rFonts w:eastAsiaTheme="minorEastAsia"/>
          <w:b/>
          <w:i/>
          <w:lang w:eastAsia="zh-CN"/>
        </w:rPr>
        <w:t>ResponseTime</w:t>
      </w:r>
      <w:proofErr w:type="spellEnd"/>
      <w:r>
        <w:rPr>
          <w:rFonts w:eastAsiaTheme="minorEastAsia"/>
          <w:b/>
          <w:lang w:eastAsia="zh-CN"/>
        </w:rPr>
        <w:t xml:space="preserve"> IE in </w:t>
      </w:r>
      <w:r w:rsidRPr="007318DC">
        <w:rPr>
          <w:rFonts w:eastAsiaTheme="minorEastAsia"/>
          <w:b/>
          <w:i/>
          <w:lang w:eastAsia="zh-CN"/>
        </w:rPr>
        <w:t xml:space="preserve">LPP </w:t>
      </w:r>
      <w:proofErr w:type="spellStart"/>
      <w:r w:rsidRPr="007318DC">
        <w:rPr>
          <w:rFonts w:eastAsiaTheme="minorEastAsia"/>
          <w:b/>
          <w:i/>
          <w:lang w:eastAsia="zh-CN"/>
        </w:rPr>
        <w:t>RequestLocationInformation</w:t>
      </w:r>
      <w:proofErr w:type="spellEnd"/>
      <w:r>
        <w:rPr>
          <w:rFonts w:eastAsiaTheme="minorEastAsia"/>
          <w:b/>
          <w:lang w:eastAsia="zh-CN"/>
        </w:rPr>
        <w:t xml:space="preserve"> to include “ten-milliseconds” and send LS to RAN1/RAN4 to share the agreement just for confirmation if needed.</w:t>
      </w:r>
    </w:p>
    <w:p w:rsidR="00BB7074" w:rsidRDefault="00BB7074" w:rsidP="00BB7074">
      <w:pPr>
        <w:rPr>
          <w:rFonts w:eastAsiaTheme="minorEastAsia"/>
          <w:b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1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The support of low latency response (e.g., </w:t>
      </w:r>
      <w:r w:rsidRPr="00A74328">
        <w:rPr>
          <w:rFonts w:eastAsiaTheme="minorEastAsia"/>
          <w:b/>
          <w:lang w:eastAsia="ko-KR"/>
        </w:rPr>
        <w:t xml:space="preserve">ten-millisecond </w:t>
      </w:r>
      <w:r>
        <w:rPr>
          <w:rFonts w:eastAsiaTheme="minorEastAsia"/>
          <w:b/>
          <w:lang w:eastAsia="ko-KR"/>
        </w:rPr>
        <w:t>level response time) can depend on the UE capability.</w:t>
      </w:r>
    </w:p>
    <w:p w:rsidR="00DA172A" w:rsidRDefault="00DA172A" w:rsidP="00DA172A">
      <w:pPr>
        <w:rPr>
          <w:rFonts w:ascii="Arial" w:eastAsia="SimSun" w:hAnsi="Arial"/>
          <w:sz w:val="32"/>
          <w:lang w:eastAsia="zh-CN"/>
        </w:rPr>
      </w:pPr>
      <w:r>
        <w:rPr>
          <w:rFonts w:eastAsiaTheme="minorEastAsia"/>
          <w:b/>
          <w:lang w:eastAsia="zh-CN"/>
        </w:rPr>
        <w:t xml:space="preserve">Proposal 2: RAN2 to introduce the new capability for the support of ten-millisecond level response time in </w:t>
      </w:r>
      <w:r w:rsidRPr="00237EE3">
        <w:rPr>
          <w:rFonts w:eastAsiaTheme="minorEastAsia"/>
          <w:b/>
          <w:i/>
          <w:lang w:eastAsia="zh-CN"/>
        </w:rPr>
        <w:t xml:space="preserve">LPP </w:t>
      </w:r>
      <w:proofErr w:type="spellStart"/>
      <w:r w:rsidRPr="00237EE3">
        <w:rPr>
          <w:rFonts w:eastAsiaTheme="minorEastAsia"/>
          <w:b/>
          <w:i/>
          <w:lang w:eastAsia="zh-CN"/>
        </w:rPr>
        <w:t>ProvideCapabilities</w:t>
      </w:r>
      <w:proofErr w:type="spellEnd"/>
      <w:r>
        <w:rPr>
          <w:rFonts w:eastAsiaTheme="minorEastAsia"/>
          <w:b/>
          <w:lang w:eastAsia="zh-CN"/>
        </w:rPr>
        <w:t xml:space="preserve">. FFS if the capability needs to be introduced per each positioning method or not. </w:t>
      </w:r>
    </w:p>
    <w:p w:rsidR="00463669" w:rsidRDefault="00463669" w:rsidP="00463669">
      <w:pPr>
        <w:pStyle w:val="1"/>
        <w:rPr>
          <w:lang w:eastAsia="zh-CN"/>
        </w:rPr>
      </w:pPr>
      <w:r>
        <w:t>References</w:t>
      </w:r>
    </w:p>
    <w:p w:rsidR="00463669" w:rsidRPr="00D87612" w:rsidRDefault="00463669" w:rsidP="00463669">
      <w:pPr>
        <w:numPr>
          <w:ilvl w:val="0"/>
          <w:numId w:val="2"/>
        </w:numPr>
        <w:rPr>
          <w:rFonts w:eastAsia="MS Mincho"/>
          <w:lang w:eastAsia="ja-JP"/>
        </w:rPr>
      </w:pPr>
      <w:r w:rsidRPr="00ED07AA">
        <w:rPr>
          <w:rFonts w:eastAsiaTheme="minorEastAsia"/>
          <w:lang w:eastAsia="zh-CN"/>
        </w:rPr>
        <w:t>RP-210903</w:t>
      </w:r>
      <w:r>
        <w:rPr>
          <w:rFonts w:eastAsiaTheme="minorEastAsia"/>
          <w:lang w:eastAsia="zh-CN"/>
        </w:rPr>
        <w:t xml:space="preserve">, </w:t>
      </w:r>
      <w:r w:rsidRPr="00ED07AA">
        <w:rPr>
          <w:rFonts w:eastAsiaTheme="minorEastAsia"/>
          <w:lang w:eastAsia="zh-CN"/>
        </w:rPr>
        <w:t>Revised WID on NR Positioning Enhancements</w:t>
      </w:r>
      <w:r>
        <w:rPr>
          <w:rFonts w:eastAsiaTheme="minorEastAsia"/>
          <w:lang w:eastAsia="zh-CN"/>
        </w:rPr>
        <w:t>.</w:t>
      </w:r>
    </w:p>
    <w:p w:rsidR="00D87612" w:rsidRPr="003A7599" w:rsidRDefault="00D87612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R 38.857, Study on NR Positioning Enhancements (Release 17)</w:t>
      </w:r>
    </w:p>
    <w:p w:rsidR="00D2166E" w:rsidRPr="00D2166E" w:rsidRDefault="00E65CF2" w:rsidP="00D2166E">
      <w:pPr>
        <w:numPr>
          <w:ilvl w:val="0"/>
          <w:numId w:val="2"/>
        </w:numPr>
        <w:rPr>
          <w:rFonts w:eastAsiaTheme="minorEastAsia"/>
          <w:lang w:eastAsia="ko-KR"/>
        </w:rPr>
      </w:pPr>
      <w:r w:rsidRPr="00D2166E">
        <w:rPr>
          <w:rFonts w:eastAsiaTheme="minorEastAsia"/>
          <w:lang w:eastAsia="ko-KR"/>
        </w:rPr>
        <w:t xml:space="preserve">R2-2106919, LS </w:t>
      </w:r>
      <w:r w:rsidR="00D2166E" w:rsidRPr="00D2166E">
        <w:rPr>
          <w:rFonts w:eastAsiaTheme="minorEastAsia"/>
          <w:lang w:eastAsia="ko-KR"/>
        </w:rPr>
        <w:t>on granularity of response time</w:t>
      </w:r>
      <w:r w:rsidR="00D2166E" w:rsidRPr="00D2166E">
        <w:rPr>
          <w:rFonts w:eastAsiaTheme="minorEastAsia"/>
          <w:lang w:eastAsia="ko-KR"/>
        </w:rPr>
        <w:tab/>
      </w:r>
      <w:r w:rsidRPr="00D2166E">
        <w:rPr>
          <w:rFonts w:eastAsiaTheme="minorEastAsia"/>
          <w:lang w:eastAsia="ko-KR"/>
        </w:rPr>
        <w:t>RAN1</w:t>
      </w:r>
      <w:r w:rsidRPr="00D2166E">
        <w:rPr>
          <w:rFonts w:eastAsiaTheme="minorEastAsia"/>
          <w:lang w:eastAsia="ko-KR"/>
        </w:rPr>
        <w:tab/>
        <w:t>LS in</w:t>
      </w:r>
      <w:r w:rsidRPr="00D2166E">
        <w:rPr>
          <w:rFonts w:eastAsiaTheme="minorEastAsia"/>
          <w:lang w:eastAsia="ko-KR"/>
        </w:rPr>
        <w:tab/>
        <w:t>Rel-17</w:t>
      </w:r>
      <w:r w:rsidRPr="00D2166E">
        <w:rPr>
          <w:rFonts w:eastAsiaTheme="minorEastAsia"/>
          <w:lang w:eastAsia="ko-KR"/>
        </w:rPr>
        <w:tab/>
        <w:t>NR_pos_enh</w:t>
      </w:r>
      <w:r w:rsidRPr="00D2166E">
        <w:rPr>
          <w:rFonts w:eastAsiaTheme="minorEastAsia"/>
          <w:lang w:eastAsia="ko-KR"/>
        </w:rPr>
        <w:tab/>
        <w:t>To:RAN2</w:t>
      </w:r>
    </w:p>
    <w:p w:rsidR="00E65CF2" w:rsidRPr="00D2166E" w:rsidRDefault="00D2166E" w:rsidP="00D2166E">
      <w:pPr>
        <w:numPr>
          <w:ilvl w:val="0"/>
          <w:numId w:val="2"/>
        </w:numPr>
        <w:rPr>
          <w:rFonts w:eastAsiaTheme="minorEastAsia"/>
          <w:lang w:eastAsia="ko-KR"/>
        </w:rPr>
      </w:pPr>
      <w:r w:rsidRPr="00D2166E">
        <w:rPr>
          <w:rFonts w:eastAsiaTheme="minorEastAsia" w:hint="eastAsia"/>
          <w:lang w:eastAsia="ko-KR"/>
        </w:rPr>
        <w:t xml:space="preserve">R2-2108959, </w:t>
      </w:r>
      <w:r w:rsidRPr="00D2166E">
        <w:rPr>
          <w:rFonts w:eastAsiaTheme="minorEastAsia"/>
          <w:lang w:eastAsia="ko-KR"/>
        </w:rPr>
        <w:t>Reply LS on granularity of response time</w:t>
      </w:r>
      <w:r w:rsidRPr="00D2166E">
        <w:rPr>
          <w:rFonts w:eastAsiaTheme="minorEastAsia"/>
          <w:lang w:eastAsia="ko-KR"/>
        </w:rPr>
        <w:tab/>
        <w:t>RAN2</w:t>
      </w:r>
      <w:r w:rsidRPr="00D2166E">
        <w:rPr>
          <w:rFonts w:eastAsiaTheme="minorEastAsia"/>
          <w:lang w:eastAsia="ko-KR"/>
        </w:rPr>
        <w:tab/>
        <w:t xml:space="preserve">LS out </w:t>
      </w:r>
      <w:r w:rsidRPr="00D2166E">
        <w:rPr>
          <w:rFonts w:eastAsiaTheme="minorEastAsia"/>
          <w:lang w:eastAsia="ko-KR"/>
        </w:rPr>
        <w:tab/>
        <w:t>Rel-17</w:t>
      </w:r>
      <w:r w:rsidRPr="00D2166E">
        <w:rPr>
          <w:rFonts w:eastAsiaTheme="minorEastAsia"/>
          <w:lang w:eastAsia="ko-KR"/>
        </w:rPr>
        <w:tab/>
        <w:t>NR_pos_enh</w:t>
      </w:r>
      <w:r w:rsidRPr="00D2166E">
        <w:rPr>
          <w:rFonts w:eastAsiaTheme="minorEastAsia"/>
          <w:lang w:eastAsia="ko-KR"/>
        </w:rPr>
        <w:tab/>
        <w:t>To:RAN1</w:t>
      </w:r>
    </w:p>
    <w:p w:rsidR="00D2166E" w:rsidRDefault="008A2D3E" w:rsidP="008A2D3E">
      <w:pPr>
        <w:numPr>
          <w:ilvl w:val="0"/>
          <w:numId w:val="2"/>
        </w:numPr>
        <w:rPr>
          <w:rFonts w:eastAsiaTheme="minorEastAsia"/>
          <w:lang w:eastAsia="ko-KR"/>
        </w:rPr>
      </w:pPr>
      <w:r w:rsidRPr="008A2D3E">
        <w:rPr>
          <w:rFonts w:eastAsiaTheme="minorEastAsia"/>
          <w:lang w:eastAsia="ko-KR"/>
        </w:rPr>
        <w:lastRenderedPageBreak/>
        <w:t>R2-2110179</w:t>
      </w:r>
      <w:r w:rsidR="00D2166E">
        <w:rPr>
          <w:rFonts w:eastAsiaTheme="minorEastAsia" w:hint="eastAsia"/>
          <w:lang w:eastAsia="ko-KR"/>
        </w:rPr>
        <w:t xml:space="preserve">, </w:t>
      </w:r>
      <w:r w:rsidR="00D2166E">
        <w:rPr>
          <w:rFonts w:eastAsiaTheme="minorEastAsia"/>
          <w:lang w:eastAsia="ko-KR"/>
        </w:rPr>
        <w:t>“</w:t>
      </w:r>
      <w:r w:rsidRPr="008A2D3E">
        <w:rPr>
          <w:rFonts w:eastAsiaTheme="minorEastAsia"/>
          <w:lang w:eastAsia="ko-KR"/>
        </w:rPr>
        <w:t xml:space="preserve">Text Proposal for TS 37.355: finer granularity of </w:t>
      </w:r>
      <w:proofErr w:type="spellStart"/>
      <w:r w:rsidRPr="008A2D3E">
        <w:rPr>
          <w:rFonts w:eastAsiaTheme="minorEastAsia"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>”, Huawei.</w:t>
      </w:r>
    </w:p>
    <w:p w:rsidR="006F1CE4" w:rsidRPr="008A2D3E" w:rsidRDefault="006F1CE4" w:rsidP="006F1CE4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 w:hint="eastAsia"/>
          <w:lang w:eastAsia="ko-KR"/>
        </w:rPr>
        <w:t xml:space="preserve">R2-2106426, </w:t>
      </w:r>
      <w:r>
        <w:rPr>
          <w:rFonts w:eastAsiaTheme="minorEastAsia"/>
          <w:lang w:eastAsia="ko-KR"/>
        </w:rPr>
        <w:t>“</w:t>
      </w:r>
      <w:r w:rsidRPr="006A62AD">
        <w:rPr>
          <w:rFonts w:eastAsiaTheme="minorEastAsia"/>
          <w:lang w:eastAsia="ko-KR"/>
        </w:rPr>
        <w:t>Discussion on positioning latency reduction</w:t>
      </w:r>
      <w:r>
        <w:rPr>
          <w:rFonts w:eastAsiaTheme="minorEastAsia"/>
          <w:lang w:eastAsia="ko-KR"/>
        </w:rPr>
        <w:t xml:space="preserve">”, </w:t>
      </w:r>
      <w:r w:rsidRPr="006A62AD">
        <w:rPr>
          <w:rFonts w:eastAsiaTheme="minorEastAsia"/>
          <w:lang w:eastAsia="ko-KR"/>
        </w:rPr>
        <w:t xml:space="preserve">ZTE Corporation, </w:t>
      </w:r>
      <w:proofErr w:type="spellStart"/>
      <w:r w:rsidRPr="006A62AD">
        <w:rPr>
          <w:rFonts w:eastAsiaTheme="minorEastAsia"/>
          <w:lang w:eastAsia="ko-KR"/>
        </w:rPr>
        <w:t>Sanechips</w:t>
      </w:r>
      <w:proofErr w:type="spellEnd"/>
      <w:r>
        <w:rPr>
          <w:rFonts w:eastAsiaTheme="minorEastAsia"/>
          <w:lang w:eastAsia="ko-KR"/>
        </w:rPr>
        <w:t>.</w:t>
      </w:r>
    </w:p>
    <w:p w:rsidR="008A2D3E" w:rsidRDefault="008A2D3E" w:rsidP="008A2D3E">
      <w:pPr>
        <w:pStyle w:val="2"/>
        <w:numPr>
          <w:ilvl w:val="0"/>
          <w:numId w:val="0"/>
        </w:numPr>
        <w:spacing w:after="240"/>
        <w:rPr>
          <w:rFonts w:eastAsiaTheme="minorEastAsia"/>
          <w:lang w:eastAsia="ko-KR"/>
        </w:rPr>
      </w:pPr>
    </w:p>
    <w:sectPr w:rsidR="008A2D3E">
      <w:footerReference w:type="default" r:id="rId9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002" w:rsidRDefault="00077002">
      <w:pPr>
        <w:spacing w:after="0"/>
      </w:pPr>
      <w:r>
        <w:separator/>
      </w:r>
    </w:p>
  </w:endnote>
  <w:endnote w:type="continuationSeparator" w:id="0">
    <w:p w:rsidR="00077002" w:rsidRDefault="000770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585" w:rsidRDefault="00F64F6B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002" w:rsidRDefault="00077002">
      <w:pPr>
        <w:spacing w:after="0"/>
      </w:pPr>
      <w:r>
        <w:separator/>
      </w:r>
    </w:p>
  </w:footnote>
  <w:footnote w:type="continuationSeparator" w:id="0">
    <w:p w:rsidR="00077002" w:rsidRDefault="000770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0C275AE"/>
    <w:multiLevelType w:val="multilevel"/>
    <w:tmpl w:val="1A20A80A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6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2D36245E"/>
    <w:multiLevelType w:val="hybridMultilevel"/>
    <w:tmpl w:val="DB8AE2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F4915"/>
    <w:multiLevelType w:val="hybridMultilevel"/>
    <w:tmpl w:val="D770A688"/>
    <w:lvl w:ilvl="0" w:tplc="729ADD80">
      <w:start w:val="6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7581155B"/>
    <w:multiLevelType w:val="hybridMultilevel"/>
    <w:tmpl w:val="BAACD1D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 Lee)">
    <w15:presenceInfo w15:providerId="None" w15:userId="Samsung (Taeseop Le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12E4E"/>
    <w:rsid w:val="00032009"/>
    <w:rsid w:val="0005175D"/>
    <w:rsid w:val="00057793"/>
    <w:rsid w:val="000654B5"/>
    <w:rsid w:val="00077002"/>
    <w:rsid w:val="000957CB"/>
    <w:rsid w:val="000A0A42"/>
    <w:rsid w:val="000B02F9"/>
    <w:rsid w:val="000B7009"/>
    <w:rsid w:val="000E4414"/>
    <w:rsid w:val="000E4D50"/>
    <w:rsid w:val="00150F93"/>
    <w:rsid w:val="00155226"/>
    <w:rsid w:val="00175884"/>
    <w:rsid w:val="001A06A1"/>
    <w:rsid w:val="001F7B89"/>
    <w:rsid w:val="00204F0B"/>
    <w:rsid w:val="00206362"/>
    <w:rsid w:val="002068BF"/>
    <w:rsid w:val="00234FA2"/>
    <w:rsid w:val="00237EE3"/>
    <w:rsid w:val="00250566"/>
    <w:rsid w:val="002A7ECE"/>
    <w:rsid w:val="002B26B4"/>
    <w:rsid w:val="002E2FD5"/>
    <w:rsid w:val="002F68D0"/>
    <w:rsid w:val="00300CE3"/>
    <w:rsid w:val="00332440"/>
    <w:rsid w:val="00340622"/>
    <w:rsid w:val="00365F81"/>
    <w:rsid w:val="003A7599"/>
    <w:rsid w:val="003B6752"/>
    <w:rsid w:val="003C2B8D"/>
    <w:rsid w:val="003D470F"/>
    <w:rsid w:val="00415800"/>
    <w:rsid w:val="00422DFB"/>
    <w:rsid w:val="00423709"/>
    <w:rsid w:val="004448D7"/>
    <w:rsid w:val="00463669"/>
    <w:rsid w:val="004677E8"/>
    <w:rsid w:val="00476028"/>
    <w:rsid w:val="00492C68"/>
    <w:rsid w:val="004B00E0"/>
    <w:rsid w:val="004B0E2C"/>
    <w:rsid w:val="004B2914"/>
    <w:rsid w:val="004D4E5D"/>
    <w:rsid w:val="004D57D5"/>
    <w:rsid w:val="004E73BD"/>
    <w:rsid w:val="00531FB0"/>
    <w:rsid w:val="00533AE5"/>
    <w:rsid w:val="00556534"/>
    <w:rsid w:val="005662F5"/>
    <w:rsid w:val="005A2EDB"/>
    <w:rsid w:val="00623BAD"/>
    <w:rsid w:val="00632B2B"/>
    <w:rsid w:val="00681862"/>
    <w:rsid w:val="006924C6"/>
    <w:rsid w:val="00697CF7"/>
    <w:rsid w:val="006A62AD"/>
    <w:rsid w:val="006D31DB"/>
    <w:rsid w:val="006D55DA"/>
    <w:rsid w:val="006E4BEE"/>
    <w:rsid w:val="006F1CE4"/>
    <w:rsid w:val="00707E90"/>
    <w:rsid w:val="00730369"/>
    <w:rsid w:val="007318DC"/>
    <w:rsid w:val="00757161"/>
    <w:rsid w:val="0078338B"/>
    <w:rsid w:val="00787621"/>
    <w:rsid w:val="00797032"/>
    <w:rsid w:val="007A687C"/>
    <w:rsid w:val="007C11E1"/>
    <w:rsid w:val="007D2B0E"/>
    <w:rsid w:val="007D5EC9"/>
    <w:rsid w:val="007E5989"/>
    <w:rsid w:val="007F0DA7"/>
    <w:rsid w:val="00800FE5"/>
    <w:rsid w:val="00801F44"/>
    <w:rsid w:val="00821959"/>
    <w:rsid w:val="00861B32"/>
    <w:rsid w:val="00872B73"/>
    <w:rsid w:val="00884498"/>
    <w:rsid w:val="00895EC7"/>
    <w:rsid w:val="008A2D3E"/>
    <w:rsid w:val="008B0DFC"/>
    <w:rsid w:val="008C5E28"/>
    <w:rsid w:val="008D174B"/>
    <w:rsid w:val="008D4C97"/>
    <w:rsid w:val="008E099B"/>
    <w:rsid w:val="008F6B23"/>
    <w:rsid w:val="00933A6A"/>
    <w:rsid w:val="009737DF"/>
    <w:rsid w:val="00983474"/>
    <w:rsid w:val="009A025F"/>
    <w:rsid w:val="009A4D1C"/>
    <w:rsid w:val="009A6BE4"/>
    <w:rsid w:val="009D0CAF"/>
    <w:rsid w:val="009F26A8"/>
    <w:rsid w:val="00A05972"/>
    <w:rsid w:val="00A2663C"/>
    <w:rsid w:val="00A74328"/>
    <w:rsid w:val="00AC7C03"/>
    <w:rsid w:val="00AF3D9A"/>
    <w:rsid w:val="00B020A4"/>
    <w:rsid w:val="00B13945"/>
    <w:rsid w:val="00B150CD"/>
    <w:rsid w:val="00B165F2"/>
    <w:rsid w:val="00B257F9"/>
    <w:rsid w:val="00B35C47"/>
    <w:rsid w:val="00B67215"/>
    <w:rsid w:val="00B941CB"/>
    <w:rsid w:val="00BB16CF"/>
    <w:rsid w:val="00BB204C"/>
    <w:rsid w:val="00BB32B3"/>
    <w:rsid w:val="00BB7074"/>
    <w:rsid w:val="00BC0E09"/>
    <w:rsid w:val="00BD1585"/>
    <w:rsid w:val="00C10EE4"/>
    <w:rsid w:val="00C25295"/>
    <w:rsid w:val="00C57810"/>
    <w:rsid w:val="00C6300E"/>
    <w:rsid w:val="00C63BBF"/>
    <w:rsid w:val="00C67CEC"/>
    <w:rsid w:val="00C73832"/>
    <w:rsid w:val="00CE15CC"/>
    <w:rsid w:val="00D0519D"/>
    <w:rsid w:val="00D2166E"/>
    <w:rsid w:val="00D338D0"/>
    <w:rsid w:val="00D51E70"/>
    <w:rsid w:val="00D73A48"/>
    <w:rsid w:val="00D87612"/>
    <w:rsid w:val="00DA0CB3"/>
    <w:rsid w:val="00DA172A"/>
    <w:rsid w:val="00DA6D64"/>
    <w:rsid w:val="00E0044E"/>
    <w:rsid w:val="00E076D0"/>
    <w:rsid w:val="00E109CD"/>
    <w:rsid w:val="00E532E7"/>
    <w:rsid w:val="00E63756"/>
    <w:rsid w:val="00E65CF2"/>
    <w:rsid w:val="00EA32EE"/>
    <w:rsid w:val="00EC2408"/>
    <w:rsid w:val="00F1129A"/>
    <w:rsid w:val="00F27D6D"/>
    <w:rsid w:val="00F64F6B"/>
    <w:rsid w:val="00F82B58"/>
    <w:rsid w:val="00F94A2D"/>
    <w:rsid w:val="00FB109B"/>
    <w:rsid w:val="00FB5FDB"/>
    <w:rsid w:val="00FB7A76"/>
    <w:rsid w:val="00FD212E"/>
    <w:rsid w:val="00FE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0CF25"/>
  <w15:chartTrackingRefBased/>
  <w15:docId w15:val="{DE90774E-1BB9-4357-A3AE-023D2BEC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Doc-titleChar">
    <w:name w:val="Doc-title Char"/>
    <w:link w:val="Doc-title"/>
    <w:qFormat/>
    <w:locked/>
    <w:rsid w:val="00E65CF2"/>
    <w:rPr>
      <w:rFonts w:ascii="Arial" w:eastAsia="MS Mincho" w:hAnsi="Arial" w:cs="Arial"/>
      <w:noProof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rsid w:val="00E65CF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kern w:val="2"/>
      <w:szCs w:val="24"/>
      <w:lang w:val="en-US" w:eastAsia="en-GB"/>
    </w:rPr>
  </w:style>
  <w:style w:type="paragraph" w:styleId="a8">
    <w:name w:val="Balloon Text"/>
    <w:basedOn w:val="a"/>
    <w:link w:val="Char2"/>
    <w:uiPriority w:val="99"/>
    <w:semiHidden/>
    <w:unhideWhenUsed/>
    <w:rsid w:val="008A2D3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8A2D3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8A2D3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L">
    <w:name w:val="BL"/>
    <w:basedOn w:val="a"/>
    <w:rsid w:val="008A2D3E"/>
    <w:pPr>
      <w:widowControl w:val="0"/>
      <w:numPr>
        <w:numId w:val="8"/>
      </w:numPr>
      <w:tabs>
        <w:tab w:val="left" w:pos="851"/>
        <w:tab w:val="right" w:pos="10260"/>
      </w:tabs>
      <w:ind w:left="851" w:right="612" w:hanging="283"/>
      <w:jc w:val="both"/>
    </w:pPr>
    <w:rPr>
      <w:rFonts w:ascii="Arial" w:eastAsia="바탕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(Taeseop Lee)</cp:lastModifiedBy>
  <cp:revision>2</cp:revision>
  <dcterms:created xsi:type="dcterms:W3CDTF">2022-01-10T07:42:00Z</dcterms:created>
  <dcterms:modified xsi:type="dcterms:W3CDTF">2022-01-10T07:42:00Z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